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4B3660">
      <w:pPr>
        <w:pStyle w:val="88"/>
        <w:tabs>
          <w:tab w:val="right" w:pos="9639"/>
        </w:tabs>
        <w:spacing w:after="0"/>
        <w:outlineLvl w:val="0"/>
        <w:rPr>
          <w:rFonts w:hint="default" w:eastAsiaTheme="minorEastAsia"/>
          <w:b/>
          <w:i/>
          <w:sz w:val="28"/>
          <w:highlight w:val="none"/>
          <w:lang w:val="en-US" w:eastAsia="zh-CN"/>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rFonts w:hint="eastAsia"/>
          <w:b/>
          <w:sz w:val="24"/>
          <w:highlight w:val="none"/>
          <w:lang w:val="en-US" w:eastAsia="zh-CN"/>
        </w:rPr>
        <w:t>105</w:t>
      </w:r>
      <w:r>
        <w:rPr>
          <w:b/>
          <w:i/>
          <w:sz w:val="28"/>
          <w:highlight w:val="none"/>
        </w:rPr>
        <w:tab/>
      </w:r>
      <w:bookmarkStart w:id="0" w:name="OLE_LINK1"/>
      <w:r>
        <w:rPr>
          <w:b/>
          <w:i/>
          <w:sz w:val="28"/>
          <w:highlight w:val="none"/>
        </w:rPr>
        <w:t>R5-24</w:t>
      </w:r>
      <w:bookmarkEnd w:id="0"/>
      <w:r>
        <w:rPr>
          <w:rFonts w:hint="eastAsia"/>
          <w:b/>
          <w:i/>
          <w:sz w:val="28"/>
          <w:highlight w:val="none"/>
          <w:lang w:val="en-US" w:eastAsia="zh-CN"/>
        </w:rPr>
        <w:t>7619</w:t>
      </w:r>
    </w:p>
    <w:p w14:paraId="26187089">
      <w:pPr>
        <w:pStyle w:val="88"/>
        <w:outlineLvl w:val="0"/>
        <w:rPr>
          <w:b/>
          <w:sz w:val="24"/>
          <w:highlight w:val="none"/>
        </w:rPr>
      </w:pPr>
      <w:r>
        <w:rPr>
          <w:rFonts w:hint="eastAsia"/>
          <w:b/>
          <w:sz w:val="24"/>
          <w:highlight w:val="none"/>
        </w:rPr>
        <w:t>Orlando, US</w:t>
      </w:r>
      <w:r>
        <w:rPr>
          <w:b/>
          <w:sz w:val="24"/>
          <w:highlight w:val="none"/>
        </w:rPr>
        <w:t xml:space="preserve">, </w:t>
      </w:r>
      <w:r>
        <w:rPr>
          <w:rFonts w:hint="eastAsia"/>
          <w:b/>
          <w:sz w:val="24"/>
          <w:highlight w:val="none"/>
          <w:lang w:val="en-US" w:eastAsia="zh-CN"/>
        </w:rPr>
        <w:t>Nov</w:t>
      </w:r>
      <w:r>
        <w:rPr>
          <w:b/>
          <w:sz w:val="24"/>
          <w:highlight w:val="none"/>
        </w:rPr>
        <w:t xml:space="preserve"> 1</w:t>
      </w:r>
      <w:r>
        <w:rPr>
          <w:rFonts w:hint="eastAsia"/>
          <w:b/>
          <w:sz w:val="24"/>
          <w:highlight w:val="none"/>
          <w:lang w:val="en-US" w:eastAsia="zh-CN"/>
        </w:rPr>
        <w:t>8</w:t>
      </w:r>
      <w:r>
        <w:rPr>
          <w:b/>
          <w:sz w:val="24"/>
          <w:highlight w:val="none"/>
        </w:rPr>
        <w:t xml:space="preserve">th - </w:t>
      </w:r>
      <w:r>
        <w:rPr>
          <w:rFonts w:hint="eastAsia"/>
          <w:b/>
          <w:sz w:val="24"/>
          <w:highlight w:val="none"/>
          <w:lang w:val="en-US" w:eastAsia="zh-CN"/>
        </w:rPr>
        <w:t>Nov</w:t>
      </w:r>
      <w:r>
        <w:rPr>
          <w:b/>
          <w:sz w:val="24"/>
          <w:highlight w:val="none"/>
        </w:rPr>
        <w:t xml:space="preserve"> 2</w:t>
      </w:r>
      <w:r>
        <w:rPr>
          <w:rFonts w:hint="eastAsia"/>
          <w:b/>
          <w:sz w:val="24"/>
          <w:highlight w:val="none"/>
          <w:lang w:val="en-US" w:eastAsia="zh-CN"/>
        </w:rPr>
        <w:t>2</w:t>
      </w:r>
      <w:r>
        <w:rPr>
          <w:b/>
          <w:sz w:val="24"/>
          <w:highlight w:val="none"/>
        </w:rPr>
        <w:t>th, 2024</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5330822E">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0AA1AE7C">
            <w:pPr>
              <w:pStyle w:val="88"/>
              <w:spacing w:after="0"/>
              <w:jc w:val="right"/>
              <w:rPr>
                <w:i/>
                <w:highlight w:val="none"/>
              </w:rPr>
            </w:pPr>
            <w:r>
              <w:rPr>
                <w:i/>
                <w:sz w:val="14"/>
                <w:highlight w:val="none"/>
              </w:rPr>
              <w:t>CR-Form-v12.3</w:t>
            </w:r>
          </w:p>
        </w:tc>
      </w:tr>
      <w:tr w14:paraId="283F3CA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29A3B8F">
            <w:pPr>
              <w:pStyle w:val="88"/>
              <w:spacing w:after="0"/>
              <w:jc w:val="center"/>
              <w:rPr>
                <w:highlight w:val="none"/>
              </w:rPr>
            </w:pPr>
            <w:r>
              <w:rPr>
                <w:b/>
                <w:sz w:val="32"/>
                <w:highlight w:val="none"/>
              </w:rPr>
              <w:t>CHANGE REQUEST</w:t>
            </w:r>
          </w:p>
        </w:tc>
      </w:tr>
      <w:tr w14:paraId="236DEA8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D03F71A">
            <w:pPr>
              <w:pStyle w:val="88"/>
              <w:spacing w:after="0"/>
              <w:rPr>
                <w:sz w:val="8"/>
                <w:szCs w:val="8"/>
                <w:highlight w:val="none"/>
              </w:rPr>
            </w:pPr>
          </w:p>
        </w:tc>
      </w:tr>
      <w:tr w14:paraId="15E37360">
        <w:tblPrEx>
          <w:tblCellMar>
            <w:top w:w="0" w:type="dxa"/>
            <w:left w:w="42" w:type="dxa"/>
            <w:bottom w:w="0" w:type="dxa"/>
            <w:right w:w="42" w:type="dxa"/>
          </w:tblCellMar>
        </w:tblPrEx>
        <w:tc>
          <w:tcPr>
            <w:tcW w:w="142" w:type="dxa"/>
            <w:tcBorders>
              <w:left w:val="single" w:color="auto" w:sz="4" w:space="0"/>
            </w:tcBorders>
          </w:tcPr>
          <w:p w14:paraId="583D2C8D">
            <w:pPr>
              <w:pStyle w:val="88"/>
              <w:spacing w:after="0"/>
              <w:jc w:val="right"/>
              <w:rPr>
                <w:highlight w:val="none"/>
              </w:rPr>
            </w:pPr>
          </w:p>
        </w:tc>
        <w:tc>
          <w:tcPr>
            <w:tcW w:w="1559" w:type="dxa"/>
            <w:shd w:val="pct30" w:color="FFFF00" w:fill="auto"/>
          </w:tcPr>
          <w:p w14:paraId="30170E5B">
            <w:pPr>
              <w:pStyle w:val="88"/>
              <w:spacing w:after="0"/>
              <w:jc w:val="right"/>
              <w:rPr>
                <w:b/>
                <w:sz w:val="28"/>
                <w:highlight w:val="none"/>
                <w:lang w:eastAsia="zh-CN"/>
              </w:rPr>
            </w:pPr>
            <w:r>
              <w:rPr>
                <w:b/>
                <w:sz w:val="28"/>
                <w:highlight w:val="none"/>
              </w:rPr>
              <w:t>38.</w:t>
            </w:r>
            <w:r>
              <w:rPr>
                <w:b/>
                <w:sz w:val="28"/>
                <w:highlight w:val="none"/>
                <w:lang w:val="en-US"/>
              </w:rPr>
              <w:t>5</w:t>
            </w:r>
            <w:r>
              <w:rPr>
                <w:rFonts w:hint="eastAsia"/>
                <w:b/>
                <w:sz w:val="28"/>
                <w:highlight w:val="none"/>
                <w:lang w:val="en-US" w:eastAsia="zh-CN"/>
              </w:rPr>
              <w:t>23-1</w:t>
            </w:r>
          </w:p>
        </w:tc>
        <w:tc>
          <w:tcPr>
            <w:tcW w:w="709" w:type="dxa"/>
          </w:tcPr>
          <w:p w14:paraId="519D34EE">
            <w:pPr>
              <w:pStyle w:val="88"/>
              <w:spacing w:after="0"/>
              <w:jc w:val="center"/>
              <w:rPr>
                <w:highlight w:val="none"/>
              </w:rPr>
            </w:pPr>
            <w:r>
              <w:rPr>
                <w:b/>
                <w:sz w:val="28"/>
                <w:highlight w:val="none"/>
              </w:rPr>
              <w:t>CR</w:t>
            </w:r>
          </w:p>
        </w:tc>
        <w:tc>
          <w:tcPr>
            <w:tcW w:w="1276" w:type="dxa"/>
            <w:shd w:val="pct30" w:color="FFFF00" w:fill="auto"/>
          </w:tcPr>
          <w:p w14:paraId="64381A6D">
            <w:pPr>
              <w:pStyle w:val="88"/>
              <w:spacing w:after="0"/>
              <w:rPr>
                <w:rFonts w:hint="default"/>
                <w:highlight w:val="none"/>
                <w:lang w:val="en-US"/>
              </w:rPr>
            </w:pPr>
            <w:r>
              <w:rPr>
                <w:rFonts w:hint="eastAsia"/>
                <w:b/>
                <w:sz w:val="28"/>
                <w:highlight w:val="none"/>
                <w:lang w:val="en-US" w:eastAsia="zh-CN"/>
              </w:rPr>
              <w:t>4733</w:t>
            </w:r>
          </w:p>
        </w:tc>
        <w:tc>
          <w:tcPr>
            <w:tcW w:w="709" w:type="dxa"/>
          </w:tcPr>
          <w:p w14:paraId="27E29A76">
            <w:pPr>
              <w:pStyle w:val="88"/>
              <w:tabs>
                <w:tab w:val="right" w:pos="625"/>
              </w:tabs>
              <w:spacing w:after="0"/>
              <w:jc w:val="center"/>
              <w:rPr>
                <w:highlight w:val="none"/>
              </w:rPr>
            </w:pPr>
            <w:r>
              <w:rPr>
                <w:b/>
                <w:bCs/>
                <w:sz w:val="28"/>
                <w:highlight w:val="none"/>
              </w:rPr>
              <w:t>rev</w:t>
            </w:r>
          </w:p>
        </w:tc>
        <w:tc>
          <w:tcPr>
            <w:tcW w:w="992" w:type="dxa"/>
            <w:shd w:val="pct30" w:color="FFFF00" w:fill="auto"/>
          </w:tcPr>
          <w:p w14:paraId="2AD4A53A">
            <w:pPr>
              <w:pStyle w:val="88"/>
              <w:spacing w:after="0"/>
              <w:jc w:val="center"/>
              <w:rPr>
                <w:b/>
                <w:highlight w:val="none"/>
                <w:lang w:eastAsia="zh-CN"/>
              </w:rPr>
            </w:pPr>
            <w:r>
              <w:rPr>
                <w:rFonts w:hint="eastAsia"/>
                <w:b/>
                <w:sz w:val="28"/>
                <w:highlight w:val="none"/>
                <w:lang w:val="en-US" w:eastAsia="zh-CN"/>
              </w:rPr>
              <w:t>1</w:t>
            </w:r>
          </w:p>
        </w:tc>
        <w:tc>
          <w:tcPr>
            <w:tcW w:w="2410" w:type="dxa"/>
          </w:tcPr>
          <w:p w14:paraId="6F79D681">
            <w:pPr>
              <w:pStyle w:val="88"/>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BD8E6D6">
            <w:pPr>
              <w:pStyle w:val="88"/>
              <w:spacing w:after="0"/>
              <w:jc w:val="center"/>
              <w:rPr>
                <w:sz w:val="28"/>
                <w:highlight w:val="none"/>
              </w:rPr>
            </w:pPr>
            <w:r>
              <w:rPr>
                <w:b/>
                <w:sz w:val="28"/>
                <w:highlight w:val="none"/>
              </w:rPr>
              <w:t>1</w:t>
            </w:r>
            <w:r>
              <w:rPr>
                <w:rFonts w:hint="eastAsia"/>
                <w:b/>
                <w:sz w:val="28"/>
                <w:highlight w:val="none"/>
                <w:lang w:val="en-US" w:eastAsia="zh-CN"/>
              </w:rPr>
              <w:t>8</w:t>
            </w:r>
            <w:r>
              <w:rPr>
                <w:b/>
                <w:sz w:val="28"/>
                <w:highlight w:val="none"/>
              </w:rPr>
              <w:t>.</w:t>
            </w:r>
            <w:r>
              <w:rPr>
                <w:rFonts w:hint="eastAsia"/>
                <w:b/>
                <w:sz w:val="28"/>
                <w:highlight w:val="none"/>
                <w:lang w:val="en-US" w:eastAsia="zh-CN"/>
              </w:rPr>
              <w:t>0</w:t>
            </w:r>
            <w:r>
              <w:rPr>
                <w:b/>
                <w:sz w:val="28"/>
                <w:highlight w:val="none"/>
              </w:rPr>
              <w:t>.</w:t>
            </w:r>
            <w:r>
              <w:rPr>
                <w:b/>
                <w:sz w:val="28"/>
                <w:highlight w:val="none"/>
                <w:lang w:val="en-US"/>
              </w:rPr>
              <w:t>0</w:t>
            </w:r>
          </w:p>
        </w:tc>
        <w:tc>
          <w:tcPr>
            <w:tcW w:w="143" w:type="dxa"/>
            <w:tcBorders>
              <w:right w:val="single" w:color="auto" w:sz="4" w:space="0"/>
            </w:tcBorders>
          </w:tcPr>
          <w:p w14:paraId="04469AC8">
            <w:pPr>
              <w:pStyle w:val="88"/>
              <w:spacing w:after="0"/>
              <w:rPr>
                <w:highlight w:val="none"/>
              </w:rPr>
            </w:pPr>
          </w:p>
        </w:tc>
      </w:tr>
      <w:tr w14:paraId="17A1DAB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C8C1FC7">
            <w:pPr>
              <w:pStyle w:val="88"/>
              <w:spacing w:after="0"/>
              <w:rPr>
                <w:highlight w:val="none"/>
              </w:rPr>
            </w:pPr>
          </w:p>
        </w:tc>
      </w:tr>
      <w:tr w14:paraId="0798F131">
        <w:tblPrEx>
          <w:tblCellMar>
            <w:top w:w="0" w:type="dxa"/>
            <w:left w:w="42" w:type="dxa"/>
            <w:bottom w:w="0" w:type="dxa"/>
            <w:right w:w="42" w:type="dxa"/>
          </w:tblCellMar>
        </w:tblPrEx>
        <w:tc>
          <w:tcPr>
            <w:tcW w:w="9641" w:type="dxa"/>
            <w:gridSpan w:val="9"/>
            <w:tcBorders>
              <w:top w:val="single" w:color="auto" w:sz="4" w:space="0"/>
            </w:tcBorders>
          </w:tcPr>
          <w:p w14:paraId="49F05A00">
            <w:pPr>
              <w:pStyle w:val="88"/>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2"/>
                <w:rFonts w:cs="Arial"/>
                <w:b/>
                <w:i/>
                <w:color w:val="FF0000"/>
                <w:highlight w:val="none"/>
              </w:rPr>
              <w:t>HE</w:t>
            </w:r>
            <w:bookmarkStart w:id="1" w:name="_Hlt497126619"/>
            <w:r>
              <w:rPr>
                <w:rStyle w:val="52"/>
                <w:rFonts w:cs="Arial"/>
                <w:b/>
                <w:i/>
                <w:color w:val="FF0000"/>
                <w:highlight w:val="none"/>
              </w:rPr>
              <w:t>L</w:t>
            </w:r>
            <w:bookmarkEnd w:id="1"/>
            <w:r>
              <w:rPr>
                <w:rStyle w:val="52"/>
                <w:rFonts w:cs="Arial"/>
                <w:b/>
                <w:i/>
                <w:color w:val="FF0000"/>
                <w:highlight w:val="none"/>
              </w:rPr>
              <w:t>P</w:t>
            </w:r>
            <w:r>
              <w:rPr>
                <w:rStyle w:val="52"/>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2"/>
                <w:rFonts w:cs="Arial"/>
                <w:i/>
                <w:highlight w:val="none"/>
              </w:rPr>
              <w:t>http://www.3gpp.org/Change-Requests</w:t>
            </w:r>
            <w:r>
              <w:rPr>
                <w:rStyle w:val="52"/>
                <w:rFonts w:cs="Arial"/>
                <w:i/>
                <w:highlight w:val="none"/>
              </w:rPr>
              <w:fldChar w:fldCharType="end"/>
            </w:r>
            <w:r>
              <w:rPr>
                <w:rFonts w:cs="Arial"/>
                <w:i/>
                <w:highlight w:val="none"/>
              </w:rPr>
              <w:t>.</w:t>
            </w:r>
          </w:p>
        </w:tc>
      </w:tr>
      <w:tr w14:paraId="13301FE9">
        <w:tblPrEx>
          <w:tblCellMar>
            <w:top w:w="0" w:type="dxa"/>
            <w:left w:w="42" w:type="dxa"/>
            <w:bottom w:w="0" w:type="dxa"/>
            <w:right w:w="42" w:type="dxa"/>
          </w:tblCellMar>
        </w:tblPrEx>
        <w:tc>
          <w:tcPr>
            <w:tcW w:w="9641" w:type="dxa"/>
            <w:gridSpan w:val="9"/>
          </w:tcPr>
          <w:p w14:paraId="23D2254D">
            <w:pPr>
              <w:pStyle w:val="88"/>
              <w:spacing w:after="0"/>
              <w:rPr>
                <w:sz w:val="8"/>
                <w:szCs w:val="8"/>
                <w:highlight w:val="none"/>
              </w:rPr>
            </w:pPr>
          </w:p>
        </w:tc>
      </w:tr>
    </w:tbl>
    <w:p w14:paraId="71C51351">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475C205">
        <w:tblPrEx>
          <w:tblCellMar>
            <w:top w:w="0" w:type="dxa"/>
            <w:left w:w="42" w:type="dxa"/>
            <w:bottom w:w="0" w:type="dxa"/>
            <w:right w:w="42" w:type="dxa"/>
          </w:tblCellMar>
        </w:tblPrEx>
        <w:tc>
          <w:tcPr>
            <w:tcW w:w="2835" w:type="dxa"/>
          </w:tcPr>
          <w:p w14:paraId="6BF97A40">
            <w:pPr>
              <w:pStyle w:val="88"/>
              <w:tabs>
                <w:tab w:val="right" w:pos="2751"/>
              </w:tabs>
              <w:spacing w:after="0"/>
              <w:rPr>
                <w:b/>
                <w:i/>
                <w:highlight w:val="none"/>
              </w:rPr>
            </w:pPr>
            <w:r>
              <w:rPr>
                <w:b/>
                <w:i/>
                <w:highlight w:val="none"/>
              </w:rPr>
              <w:t>Proposed change affects:</w:t>
            </w:r>
          </w:p>
        </w:tc>
        <w:tc>
          <w:tcPr>
            <w:tcW w:w="1418" w:type="dxa"/>
          </w:tcPr>
          <w:p w14:paraId="27A8CE62">
            <w:pPr>
              <w:pStyle w:val="88"/>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C7239D3">
            <w:pPr>
              <w:pStyle w:val="88"/>
              <w:spacing w:after="0"/>
              <w:jc w:val="center"/>
              <w:rPr>
                <w:b/>
                <w:caps/>
                <w:highlight w:val="none"/>
              </w:rPr>
            </w:pPr>
          </w:p>
        </w:tc>
        <w:tc>
          <w:tcPr>
            <w:tcW w:w="709" w:type="dxa"/>
            <w:tcBorders>
              <w:left w:val="single" w:color="auto" w:sz="4" w:space="0"/>
            </w:tcBorders>
          </w:tcPr>
          <w:p w14:paraId="4CCF9EB1">
            <w:pPr>
              <w:pStyle w:val="88"/>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7CEB637B">
            <w:pPr>
              <w:pStyle w:val="88"/>
              <w:spacing w:after="0"/>
              <w:jc w:val="center"/>
              <w:rPr>
                <w:b/>
                <w:caps/>
                <w:highlight w:val="none"/>
              </w:rPr>
            </w:pPr>
          </w:p>
        </w:tc>
        <w:tc>
          <w:tcPr>
            <w:tcW w:w="2126" w:type="dxa"/>
          </w:tcPr>
          <w:p w14:paraId="558F176E">
            <w:pPr>
              <w:pStyle w:val="88"/>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6D30C55">
            <w:pPr>
              <w:pStyle w:val="88"/>
              <w:spacing w:after="0"/>
              <w:jc w:val="center"/>
              <w:rPr>
                <w:b/>
                <w:caps/>
                <w:highlight w:val="none"/>
              </w:rPr>
            </w:pPr>
          </w:p>
        </w:tc>
        <w:tc>
          <w:tcPr>
            <w:tcW w:w="1418" w:type="dxa"/>
            <w:tcBorders>
              <w:left w:val="nil"/>
            </w:tcBorders>
          </w:tcPr>
          <w:p w14:paraId="0E6D077E">
            <w:pPr>
              <w:pStyle w:val="88"/>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68ABCFE">
            <w:pPr>
              <w:pStyle w:val="88"/>
              <w:spacing w:after="0"/>
              <w:jc w:val="center"/>
              <w:rPr>
                <w:b/>
                <w:bCs/>
                <w:caps/>
                <w:highlight w:val="none"/>
              </w:rPr>
            </w:pPr>
          </w:p>
        </w:tc>
      </w:tr>
    </w:tbl>
    <w:p w14:paraId="6BAECFA9">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7B7E2CDB">
        <w:tblPrEx>
          <w:tblCellMar>
            <w:top w:w="0" w:type="dxa"/>
            <w:left w:w="42" w:type="dxa"/>
            <w:bottom w:w="0" w:type="dxa"/>
            <w:right w:w="42" w:type="dxa"/>
          </w:tblCellMar>
        </w:tblPrEx>
        <w:trPr>
          <w:trHeight w:val="90" w:hRule="atLeast"/>
        </w:trPr>
        <w:tc>
          <w:tcPr>
            <w:tcW w:w="9640" w:type="dxa"/>
            <w:gridSpan w:val="11"/>
          </w:tcPr>
          <w:p w14:paraId="25295F17">
            <w:pPr>
              <w:pStyle w:val="88"/>
              <w:spacing w:after="0"/>
              <w:rPr>
                <w:sz w:val="8"/>
                <w:szCs w:val="8"/>
                <w:highlight w:val="none"/>
              </w:rPr>
            </w:pPr>
          </w:p>
        </w:tc>
      </w:tr>
      <w:tr w14:paraId="575E34F8">
        <w:tblPrEx>
          <w:tblCellMar>
            <w:top w:w="0" w:type="dxa"/>
            <w:left w:w="42" w:type="dxa"/>
            <w:bottom w:w="0" w:type="dxa"/>
            <w:right w:w="42" w:type="dxa"/>
          </w:tblCellMar>
        </w:tblPrEx>
        <w:tc>
          <w:tcPr>
            <w:tcW w:w="1843" w:type="dxa"/>
            <w:tcBorders>
              <w:top w:val="single" w:color="auto" w:sz="4" w:space="0"/>
              <w:left w:val="single" w:color="auto" w:sz="4" w:space="0"/>
            </w:tcBorders>
          </w:tcPr>
          <w:p w14:paraId="0A68BE34">
            <w:pPr>
              <w:pStyle w:val="88"/>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3EFAEC1C">
            <w:pPr>
              <w:pStyle w:val="88"/>
              <w:spacing w:after="0"/>
              <w:ind w:left="100"/>
              <w:rPr>
                <w:rFonts w:hint="default" w:eastAsiaTheme="minorEastAsia"/>
                <w:highlight w:val="none"/>
                <w:lang w:val="en-US" w:eastAsia="zh-CN"/>
              </w:rPr>
            </w:pPr>
            <w:r>
              <w:rPr>
                <w:highlight w:val="none"/>
              </w:rPr>
              <w:t xml:space="preserve">Addition of new test case </w:t>
            </w:r>
            <w:r>
              <w:rPr>
                <w:rFonts w:hint="eastAsia"/>
                <w:highlight w:val="none"/>
              </w:rPr>
              <w:t>8.1.</w:t>
            </w:r>
            <w:r>
              <w:rPr>
                <w:rFonts w:hint="eastAsia"/>
                <w:highlight w:val="none"/>
                <w:lang w:val="en-US" w:eastAsia="zh-CN"/>
              </w:rPr>
              <w:t>5.10.9</w:t>
            </w:r>
            <w:r>
              <w:rPr>
                <w:highlight w:val="none"/>
              </w:rPr>
              <w:t xml:space="preserve"> for </w:t>
            </w:r>
            <w:r>
              <w:rPr>
                <w:rFonts w:hint="eastAsia"/>
                <w:highlight w:val="none"/>
                <w:lang w:val="en-US" w:eastAsia="zh-CN"/>
              </w:rPr>
              <w:t>R18 IDC enhancement</w:t>
            </w:r>
          </w:p>
        </w:tc>
      </w:tr>
      <w:tr w14:paraId="7896C776">
        <w:tblPrEx>
          <w:tblCellMar>
            <w:top w:w="0" w:type="dxa"/>
            <w:left w:w="42" w:type="dxa"/>
            <w:bottom w:w="0" w:type="dxa"/>
            <w:right w:w="42" w:type="dxa"/>
          </w:tblCellMar>
        </w:tblPrEx>
        <w:tc>
          <w:tcPr>
            <w:tcW w:w="1843" w:type="dxa"/>
            <w:tcBorders>
              <w:left w:val="single" w:color="auto" w:sz="4" w:space="0"/>
            </w:tcBorders>
          </w:tcPr>
          <w:p w14:paraId="14BF3837">
            <w:pPr>
              <w:pStyle w:val="88"/>
              <w:spacing w:after="0"/>
              <w:rPr>
                <w:b/>
                <w:i/>
                <w:sz w:val="8"/>
                <w:szCs w:val="8"/>
                <w:highlight w:val="none"/>
              </w:rPr>
            </w:pPr>
          </w:p>
        </w:tc>
        <w:tc>
          <w:tcPr>
            <w:tcW w:w="7797" w:type="dxa"/>
            <w:gridSpan w:val="10"/>
            <w:tcBorders>
              <w:right w:val="single" w:color="auto" w:sz="4" w:space="0"/>
            </w:tcBorders>
          </w:tcPr>
          <w:p w14:paraId="10C13A41">
            <w:pPr>
              <w:pStyle w:val="88"/>
              <w:spacing w:after="0"/>
              <w:rPr>
                <w:sz w:val="8"/>
                <w:szCs w:val="8"/>
                <w:highlight w:val="none"/>
              </w:rPr>
            </w:pPr>
          </w:p>
        </w:tc>
      </w:tr>
      <w:tr w14:paraId="467DCF47">
        <w:tblPrEx>
          <w:tblCellMar>
            <w:top w:w="0" w:type="dxa"/>
            <w:left w:w="42" w:type="dxa"/>
            <w:bottom w:w="0" w:type="dxa"/>
            <w:right w:w="42" w:type="dxa"/>
          </w:tblCellMar>
        </w:tblPrEx>
        <w:tc>
          <w:tcPr>
            <w:tcW w:w="1843" w:type="dxa"/>
            <w:tcBorders>
              <w:left w:val="single" w:color="auto" w:sz="4" w:space="0"/>
            </w:tcBorders>
          </w:tcPr>
          <w:p w14:paraId="54C2B7E7">
            <w:pPr>
              <w:pStyle w:val="88"/>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54263F59">
            <w:pPr>
              <w:pStyle w:val="88"/>
              <w:spacing w:after="0"/>
              <w:ind w:left="100"/>
              <w:rPr>
                <w:highlight w:val="none"/>
                <w:lang w:val="en-US" w:eastAsia="zh-CN"/>
              </w:rPr>
            </w:pPr>
            <w:r>
              <w:rPr>
                <w:highlight w:val="none"/>
                <w:lang w:val="en-US" w:eastAsia="zh-CN"/>
              </w:rPr>
              <w:t>CMCC</w:t>
            </w:r>
          </w:p>
        </w:tc>
      </w:tr>
      <w:tr w14:paraId="7A085958">
        <w:tblPrEx>
          <w:tblCellMar>
            <w:top w:w="0" w:type="dxa"/>
            <w:left w:w="42" w:type="dxa"/>
            <w:bottom w:w="0" w:type="dxa"/>
            <w:right w:w="42" w:type="dxa"/>
          </w:tblCellMar>
        </w:tblPrEx>
        <w:tc>
          <w:tcPr>
            <w:tcW w:w="1843" w:type="dxa"/>
            <w:tcBorders>
              <w:left w:val="single" w:color="auto" w:sz="4" w:space="0"/>
            </w:tcBorders>
          </w:tcPr>
          <w:p w14:paraId="4F227FC8">
            <w:pPr>
              <w:pStyle w:val="88"/>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44DEF13D">
            <w:pPr>
              <w:pStyle w:val="88"/>
              <w:spacing w:after="0"/>
              <w:ind w:left="100"/>
              <w:rPr>
                <w:highlight w:val="none"/>
              </w:rPr>
            </w:pPr>
            <w:r>
              <w:rPr>
                <w:highlight w:val="none"/>
              </w:rPr>
              <w:t>R5</w:t>
            </w:r>
          </w:p>
        </w:tc>
      </w:tr>
      <w:tr w14:paraId="0EF9A1A6">
        <w:tblPrEx>
          <w:tblCellMar>
            <w:top w:w="0" w:type="dxa"/>
            <w:left w:w="42" w:type="dxa"/>
            <w:bottom w:w="0" w:type="dxa"/>
            <w:right w:w="42" w:type="dxa"/>
          </w:tblCellMar>
        </w:tblPrEx>
        <w:tc>
          <w:tcPr>
            <w:tcW w:w="1843" w:type="dxa"/>
            <w:tcBorders>
              <w:left w:val="single" w:color="auto" w:sz="4" w:space="0"/>
            </w:tcBorders>
          </w:tcPr>
          <w:p w14:paraId="244DA581">
            <w:pPr>
              <w:pStyle w:val="88"/>
              <w:spacing w:after="0"/>
              <w:rPr>
                <w:b/>
                <w:i/>
                <w:sz w:val="8"/>
                <w:szCs w:val="8"/>
                <w:highlight w:val="none"/>
              </w:rPr>
            </w:pPr>
          </w:p>
        </w:tc>
        <w:tc>
          <w:tcPr>
            <w:tcW w:w="7797" w:type="dxa"/>
            <w:gridSpan w:val="10"/>
            <w:tcBorders>
              <w:right w:val="single" w:color="auto" w:sz="4" w:space="0"/>
            </w:tcBorders>
          </w:tcPr>
          <w:p w14:paraId="508A0B9F">
            <w:pPr>
              <w:pStyle w:val="88"/>
              <w:spacing w:after="0"/>
              <w:rPr>
                <w:sz w:val="8"/>
                <w:szCs w:val="8"/>
                <w:highlight w:val="none"/>
              </w:rPr>
            </w:pPr>
          </w:p>
        </w:tc>
      </w:tr>
      <w:tr w14:paraId="7479982F">
        <w:tblPrEx>
          <w:tblCellMar>
            <w:top w:w="0" w:type="dxa"/>
            <w:left w:w="42" w:type="dxa"/>
            <w:bottom w:w="0" w:type="dxa"/>
            <w:right w:w="42" w:type="dxa"/>
          </w:tblCellMar>
        </w:tblPrEx>
        <w:tc>
          <w:tcPr>
            <w:tcW w:w="1843" w:type="dxa"/>
            <w:tcBorders>
              <w:left w:val="single" w:color="auto" w:sz="4" w:space="0"/>
            </w:tcBorders>
          </w:tcPr>
          <w:p w14:paraId="56CA47A6">
            <w:pPr>
              <w:pStyle w:val="88"/>
              <w:tabs>
                <w:tab w:val="right" w:pos="1759"/>
              </w:tabs>
              <w:spacing w:after="0"/>
              <w:rPr>
                <w:b/>
                <w:i/>
                <w:highlight w:val="none"/>
              </w:rPr>
            </w:pPr>
            <w:r>
              <w:rPr>
                <w:b/>
                <w:i/>
                <w:highlight w:val="none"/>
              </w:rPr>
              <w:t>Work item code:</w:t>
            </w:r>
          </w:p>
        </w:tc>
        <w:tc>
          <w:tcPr>
            <w:tcW w:w="3686" w:type="dxa"/>
            <w:gridSpan w:val="5"/>
            <w:shd w:val="pct30" w:color="FFFF00" w:fill="auto"/>
          </w:tcPr>
          <w:p w14:paraId="544CDEED">
            <w:pPr>
              <w:pStyle w:val="88"/>
              <w:spacing w:after="0"/>
              <w:ind w:left="100"/>
              <w:rPr>
                <w:highlight w:val="none"/>
                <w:lang w:eastAsia="zh-CN"/>
              </w:rPr>
            </w:pPr>
            <w:r>
              <w:rPr>
                <w:rFonts w:hint="eastAsia"/>
                <w:highlight w:val="none"/>
                <w:lang w:eastAsia="zh-CN"/>
              </w:rPr>
              <w:t>NR_IDC_enh-UEConTest</w:t>
            </w:r>
          </w:p>
        </w:tc>
        <w:tc>
          <w:tcPr>
            <w:tcW w:w="567" w:type="dxa"/>
            <w:tcBorders>
              <w:left w:val="nil"/>
            </w:tcBorders>
          </w:tcPr>
          <w:p w14:paraId="7CAF2E12">
            <w:pPr>
              <w:pStyle w:val="88"/>
              <w:spacing w:after="0"/>
              <w:ind w:right="100"/>
              <w:rPr>
                <w:highlight w:val="none"/>
              </w:rPr>
            </w:pPr>
          </w:p>
        </w:tc>
        <w:tc>
          <w:tcPr>
            <w:tcW w:w="1417" w:type="dxa"/>
            <w:gridSpan w:val="3"/>
            <w:tcBorders>
              <w:left w:val="nil"/>
            </w:tcBorders>
          </w:tcPr>
          <w:p w14:paraId="1C3F15B0">
            <w:pPr>
              <w:pStyle w:val="88"/>
              <w:spacing w:after="0"/>
              <w:jc w:val="right"/>
              <w:rPr>
                <w:highlight w:val="none"/>
              </w:rPr>
            </w:pPr>
            <w:r>
              <w:rPr>
                <w:b/>
                <w:i/>
                <w:highlight w:val="none"/>
              </w:rPr>
              <w:t>Date:</w:t>
            </w:r>
          </w:p>
        </w:tc>
        <w:tc>
          <w:tcPr>
            <w:tcW w:w="2127" w:type="dxa"/>
            <w:tcBorders>
              <w:right w:val="single" w:color="auto" w:sz="4" w:space="0"/>
            </w:tcBorders>
            <w:shd w:val="pct30" w:color="FFFF00" w:fill="auto"/>
          </w:tcPr>
          <w:p w14:paraId="50E15601">
            <w:pPr>
              <w:pStyle w:val="88"/>
              <w:spacing w:after="0"/>
              <w:ind w:left="100"/>
              <w:rPr>
                <w:rFonts w:hint="default"/>
                <w:highlight w:val="none"/>
                <w:lang w:val="en-US" w:eastAsia="zh-CN"/>
              </w:rPr>
            </w:pPr>
            <w:r>
              <w:rPr>
                <w:rFonts w:hint="eastAsia"/>
                <w:highlight w:val="none"/>
                <w:lang w:val="en-US" w:eastAsia="zh-CN"/>
              </w:rPr>
              <w:t>202</w:t>
            </w:r>
            <w:r>
              <w:rPr>
                <w:highlight w:val="none"/>
                <w:lang w:val="en-US" w:eastAsia="zh-CN"/>
              </w:rPr>
              <w:t>4</w:t>
            </w:r>
            <w:r>
              <w:rPr>
                <w:rFonts w:hint="eastAsia"/>
                <w:highlight w:val="none"/>
                <w:lang w:val="en-US" w:eastAsia="zh-CN"/>
              </w:rPr>
              <w:t>-11-</w:t>
            </w:r>
            <w:r>
              <w:rPr>
                <w:highlight w:val="none"/>
                <w:lang w:val="en-US" w:eastAsia="zh-CN"/>
              </w:rPr>
              <w:t>0</w:t>
            </w:r>
            <w:r>
              <w:rPr>
                <w:rFonts w:hint="eastAsia"/>
                <w:highlight w:val="none"/>
                <w:lang w:val="en-US" w:eastAsia="zh-CN"/>
              </w:rPr>
              <w:t>8</w:t>
            </w:r>
          </w:p>
        </w:tc>
      </w:tr>
      <w:tr w14:paraId="4C28106C">
        <w:tblPrEx>
          <w:tblCellMar>
            <w:top w:w="0" w:type="dxa"/>
            <w:left w:w="42" w:type="dxa"/>
            <w:bottom w:w="0" w:type="dxa"/>
            <w:right w:w="42" w:type="dxa"/>
          </w:tblCellMar>
        </w:tblPrEx>
        <w:tc>
          <w:tcPr>
            <w:tcW w:w="1843" w:type="dxa"/>
            <w:tcBorders>
              <w:left w:val="single" w:color="auto" w:sz="4" w:space="0"/>
            </w:tcBorders>
          </w:tcPr>
          <w:p w14:paraId="1BBBEC16">
            <w:pPr>
              <w:pStyle w:val="88"/>
              <w:spacing w:after="0"/>
              <w:rPr>
                <w:b/>
                <w:i/>
                <w:sz w:val="8"/>
                <w:szCs w:val="8"/>
                <w:highlight w:val="none"/>
              </w:rPr>
            </w:pPr>
          </w:p>
        </w:tc>
        <w:tc>
          <w:tcPr>
            <w:tcW w:w="1986" w:type="dxa"/>
            <w:gridSpan w:val="4"/>
          </w:tcPr>
          <w:p w14:paraId="1920B1D8">
            <w:pPr>
              <w:pStyle w:val="88"/>
              <w:spacing w:after="0"/>
              <w:rPr>
                <w:sz w:val="8"/>
                <w:szCs w:val="8"/>
                <w:highlight w:val="none"/>
              </w:rPr>
            </w:pPr>
          </w:p>
        </w:tc>
        <w:tc>
          <w:tcPr>
            <w:tcW w:w="2267" w:type="dxa"/>
            <w:gridSpan w:val="2"/>
          </w:tcPr>
          <w:p w14:paraId="2C83538B">
            <w:pPr>
              <w:pStyle w:val="88"/>
              <w:spacing w:after="0"/>
              <w:rPr>
                <w:sz w:val="8"/>
                <w:szCs w:val="8"/>
                <w:highlight w:val="none"/>
              </w:rPr>
            </w:pPr>
          </w:p>
        </w:tc>
        <w:tc>
          <w:tcPr>
            <w:tcW w:w="1417" w:type="dxa"/>
            <w:gridSpan w:val="3"/>
          </w:tcPr>
          <w:p w14:paraId="769E1A52">
            <w:pPr>
              <w:pStyle w:val="88"/>
              <w:spacing w:after="0"/>
              <w:rPr>
                <w:sz w:val="8"/>
                <w:szCs w:val="8"/>
                <w:highlight w:val="none"/>
              </w:rPr>
            </w:pPr>
          </w:p>
        </w:tc>
        <w:tc>
          <w:tcPr>
            <w:tcW w:w="2127" w:type="dxa"/>
            <w:tcBorders>
              <w:right w:val="single" w:color="auto" w:sz="4" w:space="0"/>
            </w:tcBorders>
          </w:tcPr>
          <w:p w14:paraId="1847ED1F">
            <w:pPr>
              <w:pStyle w:val="88"/>
              <w:spacing w:after="0"/>
              <w:rPr>
                <w:sz w:val="8"/>
                <w:szCs w:val="8"/>
                <w:highlight w:val="none"/>
              </w:rPr>
            </w:pPr>
          </w:p>
        </w:tc>
      </w:tr>
      <w:tr w14:paraId="5CB1831E">
        <w:tblPrEx>
          <w:tblCellMar>
            <w:top w:w="0" w:type="dxa"/>
            <w:left w:w="42" w:type="dxa"/>
            <w:bottom w:w="0" w:type="dxa"/>
            <w:right w:w="42" w:type="dxa"/>
          </w:tblCellMar>
        </w:tblPrEx>
        <w:trPr>
          <w:cantSplit/>
        </w:trPr>
        <w:tc>
          <w:tcPr>
            <w:tcW w:w="1843" w:type="dxa"/>
            <w:tcBorders>
              <w:left w:val="single" w:color="auto" w:sz="4" w:space="0"/>
            </w:tcBorders>
          </w:tcPr>
          <w:p w14:paraId="28E3A5DF">
            <w:pPr>
              <w:pStyle w:val="88"/>
              <w:tabs>
                <w:tab w:val="right" w:pos="1759"/>
              </w:tabs>
              <w:spacing w:after="0"/>
              <w:rPr>
                <w:b/>
                <w:i/>
                <w:highlight w:val="none"/>
              </w:rPr>
            </w:pPr>
            <w:r>
              <w:rPr>
                <w:b/>
                <w:i/>
                <w:highlight w:val="none"/>
              </w:rPr>
              <w:t>Category:</w:t>
            </w:r>
          </w:p>
        </w:tc>
        <w:tc>
          <w:tcPr>
            <w:tcW w:w="851" w:type="dxa"/>
            <w:shd w:val="pct30" w:color="FFFF00" w:fill="auto"/>
          </w:tcPr>
          <w:p w14:paraId="340E6721">
            <w:pPr>
              <w:pStyle w:val="88"/>
              <w:spacing w:after="0"/>
              <w:ind w:left="100" w:right="-609"/>
              <w:rPr>
                <w:b/>
                <w:highlight w:val="none"/>
              </w:rPr>
            </w:pPr>
            <w:r>
              <w:rPr>
                <w:b/>
                <w:highlight w:val="none"/>
              </w:rPr>
              <w:t>F</w:t>
            </w:r>
          </w:p>
        </w:tc>
        <w:tc>
          <w:tcPr>
            <w:tcW w:w="3402" w:type="dxa"/>
            <w:gridSpan w:val="5"/>
            <w:tcBorders>
              <w:left w:val="nil"/>
            </w:tcBorders>
          </w:tcPr>
          <w:p w14:paraId="0387DF47">
            <w:pPr>
              <w:pStyle w:val="88"/>
              <w:spacing w:after="0"/>
              <w:rPr>
                <w:highlight w:val="none"/>
              </w:rPr>
            </w:pPr>
          </w:p>
        </w:tc>
        <w:tc>
          <w:tcPr>
            <w:tcW w:w="1417" w:type="dxa"/>
            <w:gridSpan w:val="3"/>
            <w:tcBorders>
              <w:left w:val="nil"/>
            </w:tcBorders>
          </w:tcPr>
          <w:p w14:paraId="003CCA06">
            <w:pPr>
              <w:pStyle w:val="88"/>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13D27D09">
            <w:pPr>
              <w:pStyle w:val="88"/>
              <w:spacing w:after="0"/>
              <w:ind w:left="100"/>
              <w:rPr>
                <w:rFonts w:hint="eastAsia" w:eastAsiaTheme="minorEastAsia"/>
                <w:highlight w:val="none"/>
                <w:lang w:val="en-US" w:eastAsia="zh-CN"/>
              </w:rPr>
            </w:pPr>
            <w:r>
              <w:rPr>
                <w:highlight w:val="none"/>
              </w:rPr>
              <w:t>Rel-1</w:t>
            </w:r>
            <w:r>
              <w:rPr>
                <w:rFonts w:hint="eastAsia"/>
                <w:highlight w:val="none"/>
                <w:lang w:val="en-US" w:eastAsia="zh-CN"/>
              </w:rPr>
              <w:t>8</w:t>
            </w:r>
          </w:p>
        </w:tc>
      </w:tr>
      <w:tr w14:paraId="037EEA29">
        <w:tblPrEx>
          <w:tblCellMar>
            <w:top w:w="0" w:type="dxa"/>
            <w:left w:w="42" w:type="dxa"/>
            <w:bottom w:w="0" w:type="dxa"/>
            <w:right w:w="42" w:type="dxa"/>
          </w:tblCellMar>
        </w:tblPrEx>
        <w:tc>
          <w:tcPr>
            <w:tcW w:w="1843" w:type="dxa"/>
            <w:tcBorders>
              <w:left w:val="single" w:color="auto" w:sz="4" w:space="0"/>
              <w:bottom w:val="single" w:color="auto" w:sz="4" w:space="0"/>
            </w:tcBorders>
          </w:tcPr>
          <w:p w14:paraId="485A5867">
            <w:pPr>
              <w:pStyle w:val="88"/>
              <w:spacing w:after="0"/>
              <w:rPr>
                <w:b/>
                <w:i/>
                <w:highlight w:val="none"/>
              </w:rPr>
            </w:pPr>
          </w:p>
        </w:tc>
        <w:tc>
          <w:tcPr>
            <w:tcW w:w="4677" w:type="dxa"/>
            <w:gridSpan w:val="8"/>
            <w:tcBorders>
              <w:bottom w:val="single" w:color="auto" w:sz="4" w:space="0"/>
            </w:tcBorders>
          </w:tcPr>
          <w:p w14:paraId="2A480271">
            <w:pPr>
              <w:pStyle w:val="88"/>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06CD0E38">
            <w:pPr>
              <w:pStyle w:val="88"/>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2"/>
                <w:sz w:val="18"/>
                <w:highlight w:val="none"/>
              </w:rPr>
              <w:t>TR 21.900</w:t>
            </w:r>
            <w:r>
              <w:rPr>
                <w:rStyle w:val="52"/>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3D197587">
            <w:pPr>
              <w:pStyle w:val="88"/>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w:t>
            </w:r>
            <w:r>
              <w:rPr>
                <w:i/>
                <w:sz w:val="18"/>
                <w:highlight w:val="none"/>
                <w:lang w:val="en-US"/>
              </w:rPr>
              <w:t>7</w:t>
            </w:r>
            <w:r>
              <w:rPr>
                <w:i/>
                <w:sz w:val="18"/>
                <w:highlight w:val="none"/>
              </w:rPr>
              <w:tab/>
            </w:r>
            <w:r>
              <w:rPr>
                <w:i/>
                <w:sz w:val="18"/>
                <w:highlight w:val="none"/>
              </w:rPr>
              <w:t>(Release 1</w:t>
            </w:r>
            <w:r>
              <w:rPr>
                <w:i/>
                <w:sz w:val="18"/>
                <w:highlight w:val="none"/>
                <w:lang w:val="en-US"/>
              </w:rPr>
              <w:t>7</w:t>
            </w:r>
            <w:r>
              <w:rPr>
                <w:i/>
                <w:sz w:val="18"/>
                <w:highlight w:val="none"/>
              </w:rPr>
              <w:t>)</w:t>
            </w:r>
            <w:r>
              <w:rPr>
                <w:i/>
                <w:sz w:val="18"/>
                <w:highlight w:val="none"/>
              </w:rPr>
              <w:br w:type="textWrapping"/>
            </w:r>
            <w:r>
              <w:rPr>
                <w:i/>
                <w:sz w:val="18"/>
                <w:highlight w:val="none"/>
              </w:rPr>
              <w:t>Rel-1</w:t>
            </w:r>
            <w:r>
              <w:rPr>
                <w:i/>
                <w:sz w:val="18"/>
                <w:highlight w:val="none"/>
                <w:lang w:val="en-US"/>
              </w:rPr>
              <w:t>8</w:t>
            </w:r>
            <w:r>
              <w:rPr>
                <w:i/>
                <w:sz w:val="18"/>
                <w:highlight w:val="none"/>
              </w:rPr>
              <w:tab/>
            </w:r>
            <w:r>
              <w:rPr>
                <w:i/>
                <w:sz w:val="18"/>
                <w:highlight w:val="none"/>
              </w:rPr>
              <w:t>(Release 1</w:t>
            </w:r>
            <w:r>
              <w:rPr>
                <w:i/>
                <w:sz w:val="18"/>
                <w:highlight w:val="none"/>
                <w:lang w:val="en-US"/>
              </w:rPr>
              <w:t>8</w:t>
            </w:r>
            <w:r>
              <w:rPr>
                <w:i/>
                <w:sz w:val="18"/>
                <w:highlight w:val="none"/>
              </w:rPr>
              <w:t>)</w:t>
            </w:r>
            <w:r>
              <w:rPr>
                <w:i/>
                <w:sz w:val="18"/>
                <w:highlight w:val="none"/>
              </w:rPr>
              <w:br w:type="textWrapping"/>
            </w:r>
            <w:r>
              <w:rPr>
                <w:i/>
                <w:sz w:val="18"/>
                <w:highlight w:val="none"/>
              </w:rPr>
              <w:t>Rel-1</w:t>
            </w:r>
            <w:r>
              <w:rPr>
                <w:i/>
                <w:sz w:val="18"/>
                <w:highlight w:val="none"/>
                <w:lang w:val="en-US"/>
              </w:rPr>
              <w:t>9</w:t>
            </w:r>
            <w:r>
              <w:rPr>
                <w:i/>
                <w:sz w:val="18"/>
                <w:highlight w:val="none"/>
              </w:rPr>
              <w:tab/>
            </w:r>
            <w:r>
              <w:rPr>
                <w:i/>
                <w:sz w:val="18"/>
                <w:highlight w:val="none"/>
              </w:rPr>
              <w:t>(Release 1</w:t>
            </w:r>
            <w:r>
              <w:rPr>
                <w:i/>
                <w:sz w:val="18"/>
                <w:highlight w:val="none"/>
                <w:lang w:val="en-US"/>
              </w:rPr>
              <w:t>9</w:t>
            </w:r>
            <w:r>
              <w:rPr>
                <w:i/>
                <w:sz w:val="18"/>
                <w:highlight w:val="none"/>
              </w:rPr>
              <w:t>)</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2B0C2116">
        <w:tblPrEx>
          <w:tblCellMar>
            <w:top w:w="0" w:type="dxa"/>
            <w:left w:w="42" w:type="dxa"/>
            <w:bottom w:w="0" w:type="dxa"/>
            <w:right w:w="42" w:type="dxa"/>
          </w:tblCellMar>
        </w:tblPrEx>
        <w:tc>
          <w:tcPr>
            <w:tcW w:w="1843" w:type="dxa"/>
          </w:tcPr>
          <w:p w14:paraId="22A61442">
            <w:pPr>
              <w:pStyle w:val="88"/>
              <w:spacing w:after="0"/>
              <w:rPr>
                <w:b/>
                <w:i/>
                <w:sz w:val="8"/>
                <w:szCs w:val="8"/>
                <w:highlight w:val="none"/>
              </w:rPr>
            </w:pPr>
          </w:p>
        </w:tc>
        <w:tc>
          <w:tcPr>
            <w:tcW w:w="7797" w:type="dxa"/>
            <w:gridSpan w:val="10"/>
          </w:tcPr>
          <w:p w14:paraId="32B5F297">
            <w:pPr>
              <w:pStyle w:val="88"/>
              <w:spacing w:after="0"/>
              <w:rPr>
                <w:sz w:val="8"/>
                <w:szCs w:val="8"/>
                <w:highlight w:val="none"/>
              </w:rPr>
            </w:pPr>
          </w:p>
        </w:tc>
      </w:tr>
      <w:tr w14:paraId="15B0216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DCE664C">
            <w:pPr>
              <w:pStyle w:val="88"/>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253DD115">
            <w:pPr>
              <w:pStyle w:val="88"/>
              <w:spacing w:after="0"/>
              <w:rPr>
                <w:highlight w:val="none"/>
                <w:lang w:val="en-US" w:eastAsia="zh-CN"/>
              </w:rPr>
            </w:pPr>
            <w:r>
              <w:rPr>
                <w:highlight w:val="none"/>
              </w:rPr>
              <w:t xml:space="preserve">Addition of a </w:t>
            </w:r>
            <w:r>
              <w:rPr>
                <w:rFonts w:hint="eastAsia"/>
                <w:highlight w:val="none"/>
                <w:lang w:val="en-US" w:eastAsia="zh-CN"/>
              </w:rPr>
              <w:t xml:space="preserve">new IDC </w:t>
            </w:r>
            <w:r>
              <w:rPr>
                <w:highlight w:val="none"/>
              </w:rPr>
              <w:t xml:space="preserve">TC </w:t>
            </w:r>
            <w:r>
              <w:rPr>
                <w:rFonts w:hint="eastAsia"/>
                <w:highlight w:val="none"/>
              </w:rPr>
              <w:t>8.1.</w:t>
            </w:r>
            <w:r>
              <w:rPr>
                <w:rFonts w:hint="eastAsia"/>
                <w:highlight w:val="none"/>
                <w:lang w:val="en-US" w:eastAsia="zh-CN"/>
              </w:rPr>
              <w:t xml:space="preserve">5.10.9 UE Assistance Information / IDC / FDM assistance configuration </w:t>
            </w:r>
            <w:r>
              <w:rPr>
                <w:highlight w:val="none"/>
              </w:rPr>
              <w:t xml:space="preserve">for </w:t>
            </w:r>
            <w:r>
              <w:rPr>
                <w:rFonts w:hint="eastAsia"/>
                <w:highlight w:val="none"/>
                <w:lang w:val="en-US" w:eastAsia="zh-CN"/>
              </w:rPr>
              <w:t>R18 IDC enhancement</w:t>
            </w:r>
            <w:r>
              <w:rPr>
                <w:highlight w:val="none"/>
              </w:rPr>
              <w:t xml:space="preserve">. </w:t>
            </w:r>
          </w:p>
        </w:tc>
      </w:tr>
      <w:tr w14:paraId="396337B7">
        <w:tblPrEx>
          <w:tblCellMar>
            <w:top w:w="0" w:type="dxa"/>
            <w:left w:w="42" w:type="dxa"/>
            <w:bottom w:w="0" w:type="dxa"/>
            <w:right w:w="42" w:type="dxa"/>
          </w:tblCellMar>
        </w:tblPrEx>
        <w:tc>
          <w:tcPr>
            <w:tcW w:w="2694" w:type="dxa"/>
            <w:gridSpan w:val="2"/>
            <w:tcBorders>
              <w:left w:val="single" w:color="auto" w:sz="4" w:space="0"/>
            </w:tcBorders>
          </w:tcPr>
          <w:p w14:paraId="11106B51">
            <w:pPr>
              <w:pStyle w:val="88"/>
              <w:spacing w:after="0"/>
              <w:rPr>
                <w:b/>
                <w:i/>
                <w:sz w:val="8"/>
                <w:szCs w:val="8"/>
                <w:highlight w:val="none"/>
              </w:rPr>
            </w:pPr>
          </w:p>
        </w:tc>
        <w:tc>
          <w:tcPr>
            <w:tcW w:w="6946" w:type="dxa"/>
            <w:gridSpan w:val="9"/>
            <w:tcBorders>
              <w:right w:val="single" w:color="auto" w:sz="4" w:space="0"/>
            </w:tcBorders>
          </w:tcPr>
          <w:p w14:paraId="524FF619">
            <w:pPr>
              <w:pStyle w:val="88"/>
              <w:spacing w:after="0"/>
              <w:rPr>
                <w:sz w:val="8"/>
                <w:szCs w:val="8"/>
                <w:highlight w:val="none"/>
              </w:rPr>
            </w:pPr>
          </w:p>
        </w:tc>
      </w:tr>
      <w:tr w14:paraId="2462A1DF">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3FD828F4">
            <w:pPr>
              <w:pStyle w:val="88"/>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5598457E">
            <w:pPr>
              <w:pStyle w:val="88"/>
              <w:spacing w:after="0"/>
              <w:rPr>
                <w:highlight w:val="none"/>
                <w:lang w:val="en-US" w:eastAsia="zh-CN"/>
              </w:rPr>
            </w:pPr>
            <w:r>
              <w:rPr>
                <w:highlight w:val="none"/>
              </w:rPr>
              <w:t xml:space="preserve">Add a </w:t>
            </w:r>
            <w:r>
              <w:rPr>
                <w:rFonts w:hint="eastAsia"/>
                <w:highlight w:val="none"/>
                <w:lang w:val="en-US" w:eastAsia="zh-CN"/>
              </w:rPr>
              <w:t xml:space="preserve">new </w:t>
            </w:r>
            <w:r>
              <w:rPr>
                <w:highlight w:val="none"/>
              </w:rPr>
              <w:t xml:space="preserve">TC </w:t>
            </w:r>
            <w:r>
              <w:rPr>
                <w:rFonts w:hint="eastAsia"/>
                <w:highlight w:val="none"/>
              </w:rPr>
              <w:t>8.1.</w:t>
            </w:r>
            <w:r>
              <w:rPr>
                <w:rFonts w:hint="eastAsia"/>
                <w:highlight w:val="none"/>
                <w:lang w:val="en-US" w:eastAsia="zh-CN"/>
              </w:rPr>
              <w:t>5.10.9 UE Assistance Information / IDC / FDM assistance configuration</w:t>
            </w:r>
            <w:r>
              <w:rPr>
                <w:highlight w:val="none"/>
              </w:rPr>
              <w:t>.</w:t>
            </w:r>
          </w:p>
        </w:tc>
      </w:tr>
      <w:tr w14:paraId="78AB3973">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1D75A3CA">
            <w:pPr>
              <w:pStyle w:val="88"/>
              <w:spacing w:after="0"/>
              <w:rPr>
                <w:b/>
                <w:i/>
                <w:sz w:val="8"/>
                <w:szCs w:val="8"/>
                <w:highlight w:val="none"/>
              </w:rPr>
            </w:pPr>
          </w:p>
        </w:tc>
        <w:tc>
          <w:tcPr>
            <w:tcW w:w="6946" w:type="dxa"/>
            <w:gridSpan w:val="9"/>
            <w:tcBorders>
              <w:right w:val="single" w:color="auto" w:sz="4" w:space="0"/>
            </w:tcBorders>
          </w:tcPr>
          <w:p w14:paraId="456503AB">
            <w:pPr>
              <w:pStyle w:val="88"/>
              <w:spacing w:after="0"/>
              <w:rPr>
                <w:sz w:val="8"/>
                <w:szCs w:val="8"/>
                <w:highlight w:val="none"/>
              </w:rPr>
            </w:pPr>
          </w:p>
        </w:tc>
      </w:tr>
      <w:tr w14:paraId="07837B1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02E6B5C">
            <w:pPr>
              <w:pStyle w:val="88"/>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2E5B5B49">
            <w:pPr>
              <w:pStyle w:val="88"/>
              <w:spacing w:after="0"/>
              <w:rPr>
                <w:highlight w:val="none"/>
                <w:lang w:val="en-US" w:eastAsia="zh-CN"/>
              </w:rPr>
            </w:pPr>
            <w:r>
              <w:rPr>
                <w:rFonts w:hint="eastAsia"/>
                <w:highlight w:val="none"/>
                <w:lang w:eastAsia="zh-CN"/>
              </w:rPr>
              <w:t>Work Plan is incomplete</w:t>
            </w:r>
          </w:p>
        </w:tc>
      </w:tr>
      <w:tr w14:paraId="0241EC0D">
        <w:tblPrEx>
          <w:tblCellMar>
            <w:top w:w="0" w:type="dxa"/>
            <w:left w:w="42" w:type="dxa"/>
            <w:bottom w:w="0" w:type="dxa"/>
            <w:right w:w="42" w:type="dxa"/>
          </w:tblCellMar>
        </w:tblPrEx>
        <w:tc>
          <w:tcPr>
            <w:tcW w:w="2694" w:type="dxa"/>
            <w:gridSpan w:val="2"/>
          </w:tcPr>
          <w:p w14:paraId="503AF230">
            <w:pPr>
              <w:pStyle w:val="88"/>
              <w:spacing w:after="0"/>
              <w:rPr>
                <w:b/>
                <w:i/>
                <w:sz w:val="8"/>
                <w:szCs w:val="8"/>
                <w:highlight w:val="none"/>
              </w:rPr>
            </w:pPr>
          </w:p>
        </w:tc>
        <w:tc>
          <w:tcPr>
            <w:tcW w:w="6946" w:type="dxa"/>
            <w:gridSpan w:val="9"/>
          </w:tcPr>
          <w:p w14:paraId="07C656F7">
            <w:pPr>
              <w:pStyle w:val="88"/>
              <w:spacing w:after="0"/>
              <w:rPr>
                <w:sz w:val="8"/>
                <w:szCs w:val="8"/>
                <w:highlight w:val="none"/>
              </w:rPr>
            </w:pPr>
          </w:p>
        </w:tc>
      </w:tr>
      <w:tr w14:paraId="1AD34666">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819D99">
            <w:pPr>
              <w:pStyle w:val="88"/>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7832D126">
            <w:pPr>
              <w:pStyle w:val="88"/>
              <w:spacing w:after="0"/>
              <w:rPr>
                <w:highlight w:val="none"/>
                <w:lang w:val="en-US" w:eastAsia="zh-CN"/>
              </w:rPr>
            </w:pPr>
            <w:r>
              <w:rPr>
                <w:highlight w:val="none"/>
                <w:lang w:val="en-US" w:eastAsia="zh-CN"/>
              </w:rPr>
              <w:t>8.1.5.10.</w:t>
            </w:r>
            <w:r>
              <w:rPr>
                <w:rFonts w:hint="eastAsia"/>
                <w:highlight w:val="none"/>
                <w:lang w:val="en-US" w:eastAsia="zh-CN"/>
              </w:rPr>
              <w:t>9</w:t>
            </w:r>
            <w:r>
              <w:rPr>
                <w:highlight w:val="none"/>
                <w:lang w:val="en-US" w:eastAsia="zh-CN"/>
              </w:rPr>
              <w:t xml:space="preserve"> (new)</w:t>
            </w:r>
          </w:p>
        </w:tc>
      </w:tr>
      <w:tr w14:paraId="4A35CE36">
        <w:tblPrEx>
          <w:tblCellMar>
            <w:top w:w="0" w:type="dxa"/>
            <w:left w:w="42" w:type="dxa"/>
            <w:bottom w:w="0" w:type="dxa"/>
            <w:right w:w="42" w:type="dxa"/>
          </w:tblCellMar>
        </w:tblPrEx>
        <w:tc>
          <w:tcPr>
            <w:tcW w:w="2694" w:type="dxa"/>
            <w:gridSpan w:val="2"/>
            <w:tcBorders>
              <w:left w:val="single" w:color="auto" w:sz="4" w:space="0"/>
            </w:tcBorders>
          </w:tcPr>
          <w:p w14:paraId="492122FD">
            <w:pPr>
              <w:pStyle w:val="88"/>
              <w:spacing w:after="0"/>
              <w:rPr>
                <w:b/>
                <w:i/>
                <w:sz w:val="8"/>
                <w:szCs w:val="8"/>
                <w:highlight w:val="none"/>
              </w:rPr>
            </w:pPr>
          </w:p>
        </w:tc>
        <w:tc>
          <w:tcPr>
            <w:tcW w:w="6946" w:type="dxa"/>
            <w:gridSpan w:val="9"/>
            <w:tcBorders>
              <w:right w:val="single" w:color="auto" w:sz="4" w:space="0"/>
            </w:tcBorders>
          </w:tcPr>
          <w:p w14:paraId="163E46D7">
            <w:pPr>
              <w:pStyle w:val="88"/>
              <w:spacing w:after="0"/>
              <w:rPr>
                <w:sz w:val="8"/>
                <w:szCs w:val="8"/>
                <w:highlight w:val="none"/>
              </w:rPr>
            </w:pPr>
          </w:p>
        </w:tc>
      </w:tr>
      <w:tr w14:paraId="7EB63F75">
        <w:tblPrEx>
          <w:tblCellMar>
            <w:top w:w="0" w:type="dxa"/>
            <w:left w:w="42" w:type="dxa"/>
            <w:bottom w:w="0" w:type="dxa"/>
            <w:right w:w="42" w:type="dxa"/>
          </w:tblCellMar>
        </w:tblPrEx>
        <w:tc>
          <w:tcPr>
            <w:tcW w:w="2694" w:type="dxa"/>
            <w:gridSpan w:val="2"/>
            <w:tcBorders>
              <w:left w:val="single" w:color="auto" w:sz="4" w:space="0"/>
            </w:tcBorders>
          </w:tcPr>
          <w:p w14:paraId="6073F629">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3F87E018">
            <w:pPr>
              <w:pStyle w:val="88"/>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123AD287">
            <w:pPr>
              <w:pStyle w:val="88"/>
              <w:spacing w:after="0"/>
              <w:jc w:val="center"/>
              <w:rPr>
                <w:b/>
                <w:caps/>
                <w:highlight w:val="none"/>
              </w:rPr>
            </w:pPr>
            <w:r>
              <w:rPr>
                <w:b/>
                <w:caps/>
                <w:highlight w:val="none"/>
              </w:rPr>
              <w:t>N</w:t>
            </w:r>
          </w:p>
        </w:tc>
        <w:tc>
          <w:tcPr>
            <w:tcW w:w="2977" w:type="dxa"/>
            <w:gridSpan w:val="4"/>
          </w:tcPr>
          <w:p w14:paraId="20EDA48C">
            <w:pPr>
              <w:pStyle w:val="88"/>
              <w:tabs>
                <w:tab w:val="right" w:pos="2893"/>
              </w:tabs>
              <w:spacing w:after="0"/>
              <w:rPr>
                <w:highlight w:val="none"/>
              </w:rPr>
            </w:pPr>
          </w:p>
        </w:tc>
        <w:tc>
          <w:tcPr>
            <w:tcW w:w="3401" w:type="dxa"/>
            <w:gridSpan w:val="3"/>
            <w:tcBorders>
              <w:right w:val="single" w:color="auto" w:sz="4" w:space="0"/>
            </w:tcBorders>
            <w:shd w:val="clear" w:color="FFFF00" w:fill="auto"/>
          </w:tcPr>
          <w:p w14:paraId="0CDABA50">
            <w:pPr>
              <w:pStyle w:val="88"/>
              <w:spacing w:after="0"/>
              <w:ind w:left="99"/>
              <w:rPr>
                <w:highlight w:val="none"/>
              </w:rPr>
            </w:pPr>
          </w:p>
        </w:tc>
      </w:tr>
      <w:tr w14:paraId="47AF5BF6">
        <w:tblPrEx>
          <w:tblCellMar>
            <w:top w:w="0" w:type="dxa"/>
            <w:left w:w="42" w:type="dxa"/>
            <w:bottom w:w="0" w:type="dxa"/>
            <w:right w:w="42" w:type="dxa"/>
          </w:tblCellMar>
        </w:tblPrEx>
        <w:tc>
          <w:tcPr>
            <w:tcW w:w="2694" w:type="dxa"/>
            <w:gridSpan w:val="2"/>
            <w:tcBorders>
              <w:left w:val="single" w:color="auto" w:sz="4" w:space="0"/>
            </w:tcBorders>
          </w:tcPr>
          <w:p w14:paraId="5808381C">
            <w:pPr>
              <w:pStyle w:val="88"/>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0556575D">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4A21E16">
            <w:pPr>
              <w:pStyle w:val="88"/>
              <w:spacing w:after="0"/>
              <w:jc w:val="center"/>
              <w:rPr>
                <w:b/>
                <w:caps/>
                <w:highlight w:val="none"/>
                <w:lang w:eastAsia="zh-CN"/>
              </w:rPr>
            </w:pPr>
            <w:r>
              <w:rPr>
                <w:rFonts w:hint="eastAsia"/>
                <w:b/>
                <w:caps/>
                <w:highlight w:val="none"/>
              </w:rPr>
              <w:t>X</w:t>
            </w:r>
          </w:p>
        </w:tc>
        <w:tc>
          <w:tcPr>
            <w:tcW w:w="2977" w:type="dxa"/>
            <w:gridSpan w:val="4"/>
          </w:tcPr>
          <w:p w14:paraId="519DE0B6">
            <w:pPr>
              <w:pStyle w:val="88"/>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6F8CC75A">
            <w:pPr>
              <w:pStyle w:val="88"/>
              <w:spacing w:after="0"/>
              <w:ind w:left="99"/>
              <w:rPr>
                <w:highlight w:val="none"/>
              </w:rPr>
            </w:pPr>
            <w:r>
              <w:rPr>
                <w:highlight w:val="none"/>
              </w:rPr>
              <w:t xml:space="preserve">TS/TR ... CR ... </w:t>
            </w:r>
          </w:p>
        </w:tc>
      </w:tr>
      <w:tr w14:paraId="6F985F00">
        <w:tblPrEx>
          <w:tblCellMar>
            <w:top w:w="0" w:type="dxa"/>
            <w:left w:w="42" w:type="dxa"/>
            <w:bottom w:w="0" w:type="dxa"/>
            <w:right w:w="42" w:type="dxa"/>
          </w:tblCellMar>
        </w:tblPrEx>
        <w:tc>
          <w:tcPr>
            <w:tcW w:w="2694" w:type="dxa"/>
            <w:gridSpan w:val="2"/>
            <w:tcBorders>
              <w:left w:val="single" w:color="auto" w:sz="4" w:space="0"/>
            </w:tcBorders>
          </w:tcPr>
          <w:p w14:paraId="33D29F0B">
            <w:pPr>
              <w:pStyle w:val="88"/>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4D949459">
            <w:pPr>
              <w:pStyle w:val="88"/>
              <w:spacing w:after="0"/>
              <w:jc w:val="center"/>
              <w:rPr>
                <w:b/>
                <w:caps/>
                <w:highlight w:val="none"/>
                <w:lang w:eastAsia="zh-CN"/>
              </w:rPr>
            </w:pPr>
            <w:r>
              <w:rPr>
                <w:rFonts w:hint="eastAsia"/>
                <w:b/>
                <w:caps/>
                <w:highlight w:val="none"/>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CE5AB6D">
            <w:pPr>
              <w:pStyle w:val="88"/>
              <w:spacing w:after="0"/>
              <w:jc w:val="center"/>
              <w:rPr>
                <w:b/>
                <w:caps/>
                <w:highlight w:val="none"/>
                <w:lang w:eastAsia="zh-CN"/>
              </w:rPr>
            </w:pPr>
          </w:p>
        </w:tc>
        <w:tc>
          <w:tcPr>
            <w:tcW w:w="2977" w:type="dxa"/>
            <w:gridSpan w:val="4"/>
          </w:tcPr>
          <w:p w14:paraId="18D886C1">
            <w:pPr>
              <w:pStyle w:val="88"/>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4727B31D">
            <w:pPr>
              <w:pStyle w:val="88"/>
              <w:spacing w:after="0"/>
              <w:ind w:left="99"/>
              <w:rPr>
                <w:highlight w:val="none"/>
              </w:rPr>
            </w:pPr>
            <w:r>
              <w:rPr>
                <w:rFonts w:hint="eastAsia"/>
                <w:highlight w:val="none"/>
              </w:rPr>
              <w:t>TS 38.523-2 CR</w:t>
            </w:r>
            <w:r>
              <w:rPr>
                <w:highlight w:val="none"/>
              </w:rPr>
              <w:t xml:space="preserve"> </w:t>
            </w:r>
            <w:r>
              <w:rPr>
                <w:rFonts w:hint="eastAsia"/>
                <w:highlight w:val="none"/>
                <w:lang w:val="en-US" w:eastAsia="zh-CN"/>
              </w:rPr>
              <w:t>0527</w:t>
            </w:r>
            <w:r>
              <w:rPr>
                <w:highlight w:val="none"/>
              </w:rPr>
              <w:t xml:space="preserve"> </w:t>
            </w:r>
          </w:p>
        </w:tc>
      </w:tr>
      <w:tr w14:paraId="3AEA6D72">
        <w:tblPrEx>
          <w:tblCellMar>
            <w:top w:w="0" w:type="dxa"/>
            <w:left w:w="42" w:type="dxa"/>
            <w:bottom w:w="0" w:type="dxa"/>
            <w:right w:w="42" w:type="dxa"/>
          </w:tblCellMar>
        </w:tblPrEx>
        <w:tc>
          <w:tcPr>
            <w:tcW w:w="2694" w:type="dxa"/>
            <w:gridSpan w:val="2"/>
            <w:tcBorders>
              <w:left w:val="single" w:color="auto" w:sz="4" w:space="0"/>
            </w:tcBorders>
          </w:tcPr>
          <w:p w14:paraId="24AB1251">
            <w:pPr>
              <w:pStyle w:val="88"/>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57567298">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FEC47D8">
            <w:pPr>
              <w:pStyle w:val="88"/>
              <w:spacing w:after="0"/>
              <w:jc w:val="center"/>
              <w:rPr>
                <w:b/>
                <w:caps/>
                <w:highlight w:val="none"/>
                <w:lang w:eastAsia="zh-CN"/>
              </w:rPr>
            </w:pPr>
            <w:r>
              <w:rPr>
                <w:rFonts w:hint="eastAsia"/>
                <w:b/>
                <w:caps/>
                <w:highlight w:val="none"/>
              </w:rPr>
              <w:t>X</w:t>
            </w:r>
          </w:p>
        </w:tc>
        <w:tc>
          <w:tcPr>
            <w:tcW w:w="2977" w:type="dxa"/>
            <w:gridSpan w:val="4"/>
          </w:tcPr>
          <w:p w14:paraId="0115D81B">
            <w:pPr>
              <w:pStyle w:val="88"/>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5AA037D3">
            <w:pPr>
              <w:pStyle w:val="88"/>
              <w:spacing w:after="0"/>
              <w:ind w:left="99"/>
              <w:rPr>
                <w:highlight w:val="none"/>
              </w:rPr>
            </w:pPr>
            <w:r>
              <w:rPr>
                <w:highlight w:val="none"/>
              </w:rPr>
              <w:t xml:space="preserve">TS/TR ... CR ... </w:t>
            </w:r>
          </w:p>
        </w:tc>
      </w:tr>
      <w:tr w14:paraId="20EC778A">
        <w:tblPrEx>
          <w:tblCellMar>
            <w:top w:w="0" w:type="dxa"/>
            <w:left w:w="42" w:type="dxa"/>
            <w:bottom w:w="0" w:type="dxa"/>
            <w:right w:w="42" w:type="dxa"/>
          </w:tblCellMar>
        </w:tblPrEx>
        <w:tc>
          <w:tcPr>
            <w:tcW w:w="2694" w:type="dxa"/>
            <w:gridSpan w:val="2"/>
            <w:tcBorders>
              <w:left w:val="single" w:color="auto" w:sz="4" w:space="0"/>
            </w:tcBorders>
          </w:tcPr>
          <w:p w14:paraId="65DFDB66">
            <w:pPr>
              <w:pStyle w:val="88"/>
              <w:spacing w:after="0"/>
              <w:rPr>
                <w:b/>
                <w:i/>
                <w:highlight w:val="none"/>
              </w:rPr>
            </w:pPr>
          </w:p>
        </w:tc>
        <w:tc>
          <w:tcPr>
            <w:tcW w:w="6946" w:type="dxa"/>
            <w:gridSpan w:val="9"/>
            <w:tcBorders>
              <w:right w:val="single" w:color="auto" w:sz="4" w:space="0"/>
            </w:tcBorders>
          </w:tcPr>
          <w:p w14:paraId="298D33AA">
            <w:pPr>
              <w:pStyle w:val="88"/>
              <w:spacing w:after="0"/>
              <w:rPr>
                <w:highlight w:val="none"/>
              </w:rPr>
            </w:pPr>
          </w:p>
        </w:tc>
      </w:tr>
      <w:tr w14:paraId="1648031D">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698037A">
            <w:pPr>
              <w:pStyle w:val="88"/>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3A56526B">
            <w:pPr>
              <w:pStyle w:val="88"/>
              <w:spacing w:after="0"/>
              <w:rPr>
                <w:highlight w:val="none"/>
                <w:lang w:val="en-US" w:eastAsia="zh-CN"/>
              </w:rPr>
            </w:pPr>
          </w:p>
        </w:tc>
      </w:tr>
      <w:tr w14:paraId="6F9DAC43">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0A514177">
            <w:pPr>
              <w:pStyle w:val="88"/>
              <w:tabs>
                <w:tab w:val="right" w:pos="2184"/>
              </w:tabs>
              <w:spacing w:after="0"/>
              <w:rPr>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14:paraId="1E71A124">
            <w:pPr>
              <w:pStyle w:val="88"/>
              <w:spacing w:after="0"/>
              <w:ind w:left="100"/>
              <w:rPr>
                <w:sz w:val="8"/>
                <w:szCs w:val="8"/>
                <w:highlight w:val="none"/>
                <w:lang w:eastAsia="zh-CN"/>
              </w:rPr>
            </w:pPr>
          </w:p>
        </w:tc>
      </w:tr>
      <w:tr w14:paraId="1450D826">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0CF923B">
            <w:pPr>
              <w:pStyle w:val="88"/>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FEDB068">
            <w:pPr>
              <w:pStyle w:val="88"/>
              <w:spacing w:after="0"/>
              <w:rPr>
                <w:rFonts w:hint="default"/>
                <w:highlight w:val="none"/>
                <w:lang w:val="en-US" w:eastAsia="zh-CN"/>
              </w:rPr>
            </w:pPr>
            <w:r>
              <w:rPr>
                <w:rFonts w:hint="eastAsia"/>
                <w:highlight w:val="none"/>
                <w:lang w:val="en-US" w:eastAsia="zh-CN"/>
              </w:rPr>
              <w:t xml:space="preserve"> </w:t>
            </w:r>
          </w:p>
        </w:tc>
      </w:tr>
    </w:tbl>
    <w:p w14:paraId="21287BA0">
      <w:pPr>
        <w:pStyle w:val="88"/>
        <w:spacing w:after="0"/>
        <w:rPr>
          <w:sz w:val="8"/>
          <w:szCs w:val="8"/>
          <w:highlight w:val="none"/>
        </w:rPr>
      </w:pPr>
    </w:p>
    <w:p w14:paraId="7A554D2E">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573403CC">
      <w:pPr>
        <w:pStyle w:val="145"/>
        <w:overflowPunct/>
        <w:autoSpaceDE/>
        <w:autoSpaceDN/>
        <w:adjustRightInd/>
        <w:spacing w:before="180"/>
        <w:textAlignment w:val="auto"/>
        <w:rPr>
          <w:color w:val="00B0F0"/>
          <w:sz w:val="28"/>
          <w:highlight w:val="none"/>
          <w:lang w:eastAsia="ja-JP"/>
        </w:rPr>
      </w:pPr>
      <w:bookmarkStart w:id="2" w:name="_Toc36713654"/>
      <w:bookmarkStart w:id="3" w:name="_Toc90971497"/>
      <w:bookmarkStart w:id="4" w:name="_Toc75510019"/>
      <w:bookmarkStart w:id="5" w:name="_Toc68538436"/>
      <w:bookmarkStart w:id="6" w:name="_Toc52217967"/>
      <w:bookmarkStart w:id="7" w:name="_Toc36713251"/>
      <w:bookmarkStart w:id="8" w:name="_Toc58499579"/>
      <w:r>
        <w:rPr>
          <w:color w:val="00B0F0"/>
          <w:sz w:val="28"/>
          <w:highlight w:val="none"/>
          <w:lang w:eastAsia="ja-JP"/>
        </w:rPr>
        <w:t>&lt;Start of modified section&gt;</w:t>
      </w:r>
    </w:p>
    <w:p w14:paraId="7FB0E5EF">
      <w:pPr>
        <w:pStyle w:val="6"/>
        <w:rPr>
          <w:ins w:id="0" w:author="CMCC" w:date="2024-11-08T10:50:42Z"/>
          <w:rFonts w:hint="eastAsia"/>
          <w:highlight w:val="none"/>
          <w:lang w:val="en-US" w:eastAsia="zh-CN"/>
        </w:rPr>
      </w:pPr>
      <w:ins w:id="1" w:author="CMCC" w:date="2024-10-21T17:55:30Z">
        <w:r>
          <w:rPr>
            <w:highlight w:val="none"/>
            <w:lang w:eastAsia="zh-CN"/>
          </w:rPr>
          <w:t>8.1.5.10.</w:t>
        </w:r>
      </w:ins>
      <w:ins w:id="2" w:author="CMCC" w:date="2024-10-21T17:55:38Z">
        <w:r>
          <w:rPr>
            <w:rFonts w:hint="eastAsia"/>
            <w:highlight w:val="none"/>
            <w:lang w:val="en-US" w:eastAsia="zh-CN"/>
          </w:rPr>
          <w:t>9</w:t>
        </w:r>
      </w:ins>
      <w:ins w:id="3" w:author="CMCC" w:date="2024-10-21T17:55:30Z">
        <w:r>
          <w:rPr>
            <w:highlight w:val="none"/>
            <w:lang w:eastAsia="zh-CN"/>
          </w:rPr>
          <w:tab/>
        </w:r>
      </w:ins>
      <w:ins w:id="4" w:author="CMCC" w:date="2024-10-21T17:55:30Z">
        <w:r>
          <w:rPr>
            <w:highlight w:val="none"/>
            <w:lang w:eastAsia="zh-CN"/>
          </w:rPr>
          <w:t xml:space="preserve">UE Assistance Information / </w:t>
        </w:r>
      </w:ins>
      <w:ins w:id="5" w:author="CMCC" w:date="2024-10-21T17:55:30Z">
        <w:r>
          <w:rPr>
            <w:rFonts w:hint="eastAsia"/>
            <w:highlight w:val="none"/>
            <w:lang w:eastAsia="zh-CN"/>
          </w:rPr>
          <w:t>IDC</w:t>
        </w:r>
      </w:ins>
      <w:ins w:id="6" w:author="CMCC" w:date="2024-10-21T17:55:30Z">
        <w:r>
          <w:rPr>
            <w:highlight w:val="none"/>
            <w:lang w:eastAsia="zh-CN"/>
          </w:rPr>
          <w:t xml:space="preserve"> </w:t>
        </w:r>
      </w:ins>
      <w:ins w:id="7" w:author="CMCC" w:date="2024-10-21T17:55:50Z">
        <w:r>
          <w:rPr>
            <w:rFonts w:hint="eastAsia"/>
            <w:highlight w:val="none"/>
            <w:lang w:val="en-US" w:eastAsia="zh-CN"/>
          </w:rPr>
          <w:t xml:space="preserve">/ </w:t>
        </w:r>
      </w:ins>
      <w:ins w:id="8" w:author="CMCC" w:date="2024-10-21T17:56:00Z">
        <w:r>
          <w:rPr>
            <w:rFonts w:hint="eastAsia"/>
            <w:highlight w:val="none"/>
            <w:lang w:val="en-US" w:eastAsia="zh-CN"/>
          </w:rPr>
          <w:t>FDM assistance configuration</w:t>
        </w:r>
      </w:ins>
    </w:p>
    <w:p w14:paraId="2A4B077C">
      <w:pPr>
        <w:pStyle w:val="81"/>
        <w:ind w:left="200" w:leftChars="100" w:firstLine="0" w:firstLineChars="0"/>
        <w:rPr>
          <w:ins w:id="9" w:author="CMCC" w:date="2024-11-08T10:50:43Z"/>
          <w:color w:val="FF0000"/>
          <w:lang w:eastAsia="zh-CN"/>
        </w:rPr>
      </w:pPr>
      <w:ins w:id="10" w:author="CMCC" w:date="2024-11-08T10:50:43Z">
        <w:r>
          <w:rPr>
            <w:color w:val="FF0000"/>
            <w:lang w:eastAsia="zh-CN"/>
          </w:rPr>
          <w:t>Editor’s Note: This test is incomplete. The following aspects are not yet determined:</w:t>
        </w:r>
      </w:ins>
    </w:p>
    <w:p w14:paraId="57759198">
      <w:pPr>
        <w:ind w:leftChars="100"/>
        <w:rPr>
          <w:ins w:id="11" w:author="CMCC" w:date="2024-10-21T17:55:30Z"/>
          <w:rFonts w:hint="default"/>
          <w:color w:val="FF0000"/>
          <w:lang w:val="en-US" w:eastAsia="zh-CN"/>
        </w:rPr>
      </w:pPr>
      <w:ins w:id="12" w:author="CMCC" w:date="2024-11-08T10:50:43Z">
        <w:r>
          <w:rPr>
            <w:color w:val="FF0000"/>
          </w:rPr>
          <w:t xml:space="preserve">- </w:t>
        </w:r>
      </w:ins>
      <w:ins w:id="13" w:author="CMCC" w:date="2024-11-08T10:50:43Z">
        <w:r>
          <w:rPr>
            <w:color w:val="FF0000"/>
            <w:lang w:val="en-US" w:eastAsia="zh-CN"/>
          </w:rPr>
          <w:t xml:space="preserve">How to </w:t>
        </w:r>
      </w:ins>
      <w:ins w:id="14" w:author="CMCC" w:date="2024-11-08T10:53:12Z">
        <w:r>
          <w:rPr>
            <w:rFonts w:hint="eastAsia"/>
            <w:color w:val="FF0000"/>
            <w:lang w:val="en-US" w:eastAsia="zh-CN"/>
          </w:rPr>
          <w:t xml:space="preserve">ensure that when </w:t>
        </w:r>
      </w:ins>
      <w:ins w:id="15" w:author="CMCC" w:date="2024-11-08T10:53:27Z">
        <w:r>
          <w:rPr>
            <w:rFonts w:hint="eastAsia"/>
            <w:color w:val="FF0000"/>
            <w:lang w:val="en-US" w:eastAsia="zh-CN"/>
          </w:rPr>
          <w:t>the</w:t>
        </w:r>
      </w:ins>
      <w:ins w:id="16" w:author="CMCC" w:date="2024-11-08T10:53:12Z">
        <w:r>
          <w:rPr>
            <w:rFonts w:hint="eastAsia"/>
            <w:color w:val="FF0000"/>
            <w:lang w:val="en-US" w:eastAsia="zh-CN"/>
          </w:rPr>
          <w:t xml:space="preserve"> UE sends </w:t>
        </w:r>
      </w:ins>
      <w:ins w:id="17" w:author="CMCC" w:date="2024-11-08T10:54:24Z">
        <w:r>
          <w:rPr>
            <w:rFonts w:hint="eastAsia"/>
            <w:color w:val="FF0000"/>
            <w:lang w:val="en-US" w:eastAsia="zh-CN"/>
          </w:rPr>
          <w:t>UL signal to WLAN AP</w:t>
        </w:r>
      </w:ins>
      <w:ins w:id="18" w:author="CMCC" w:date="2024-11-08T10:53:12Z">
        <w:r>
          <w:rPr>
            <w:rFonts w:hint="eastAsia"/>
            <w:color w:val="FF0000"/>
            <w:lang w:val="en-US" w:eastAsia="zh-CN"/>
          </w:rPr>
          <w:t>, the UE receives data in NR</w:t>
        </w:r>
      </w:ins>
      <w:ins w:id="19" w:author="CMCC" w:date="2024-11-08T10:50:43Z">
        <w:r>
          <w:rPr>
            <w:rFonts w:hint="eastAsia"/>
            <w:color w:val="FF0000"/>
            <w:lang w:val="en-US" w:eastAsia="zh-CN"/>
          </w:rPr>
          <w:t xml:space="preserve"> </w:t>
        </w:r>
      </w:ins>
      <w:ins w:id="20" w:author="CMCC" w:date="2024-11-08T10:50:43Z">
        <w:r>
          <w:rPr>
            <w:color w:val="FF0000"/>
            <w:lang w:val="en-US" w:eastAsia="zh-CN"/>
          </w:rPr>
          <w:t>is FFS.</w:t>
        </w:r>
      </w:ins>
    </w:p>
    <w:p w14:paraId="29CC6221">
      <w:pPr>
        <w:pStyle w:val="8"/>
        <w:rPr>
          <w:ins w:id="21" w:author="CMCC" w:date="2024-10-21T17:55:30Z"/>
          <w:highlight w:val="none"/>
        </w:rPr>
      </w:pPr>
      <w:ins w:id="22" w:author="CMCC" w:date="2024-10-21T17:55:30Z">
        <w:r>
          <w:rPr>
            <w:rFonts w:hint="eastAsia"/>
            <w:highlight w:val="none"/>
            <w:lang w:eastAsia="zh-CN"/>
          </w:rPr>
          <w:t>8.1.</w:t>
        </w:r>
      </w:ins>
      <w:ins w:id="23" w:author="CMCC" w:date="2024-10-21T17:55:30Z">
        <w:r>
          <w:rPr>
            <w:highlight w:val="none"/>
            <w:lang w:eastAsia="zh-CN"/>
          </w:rPr>
          <w:t>5</w:t>
        </w:r>
      </w:ins>
      <w:ins w:id="24" w:author="CMCC" w:date="2024-10-21T17:55:30Z">
        <w:r>
          <w:rPr>
            <w:rFonts w:hint="eastAsia"/>
            <w:highlight w:val="none"/>
            <w:lang w:eastAsia="zh-CN"/>
          </w:rPr>
          <w:t>.1</w:t>
        </w:r>
      </w:ins>
      <w:ins w:id="25" w:author="CMCC" w:date="2024-10-21T17:55:30Z">
        <w:r>
          <w:rPr>
            <w:highlight w:val="none"/>
            <w:lang w:eastAsia="zh-CN"/>
          </w:rPr>
          <w:t>0</w:t>
        </w:r>
      </w:ins>
      <w:ins w:id="26" w:author="CMCC" w:date="2024-10-21T17:55:30Z">
        <w:r>
          <w:rPr>
            <w:rFonts w:hint="eastAsia"/>
            <w:highlight w:val="none"/>
            <w:lang w:eastAsia="zh-CN"/>
          </w:rPr>
          <w:t>.</w:t>
        </w:r>
      </w:ins>
      <w:ins w:id="27" w:author="CMCC" w:date="2024-10-22T17:20:52Z">
        <w:r>
          <w:rPr>
            <w:rFonts w:hint="eastAsia"/>
            <w:highlight w:val="none"/>
            <w:lang w:val="en-US" w:eastAsia="zh-CN"/>
          </w:rPr>
          <w:t>9</w:t>
        </w:r>
      </w:ins>
      <w:ins w:id="28" w:author="CMCC" w:date="2024-10-21T17:55:30Z">
        <w:r>
          <w:rPr>
            <w:rFonts w:hint="eastAsia"/>
            <w:highlight w:val="none"/>
            <w:lang w:eastAsia="zh-CN"/>
          </w:rPr>
          <w:t>.</w:t>
        </w:r>
      </w:ins>
      <w:ins w:id="29" w:author="CMCC" w:date="2024-10-21T17:55:30Z">
        <w:r>
          <w:rPr>
            <w:highlight w:val="none"/>
          </w:rPr>
          <w:t>1</w:t>
        </w:r>
      </w:ins>
      <w:ins w:id="30" w:author="CMCC" w:date="2024-10-21T17:55:30Z">
        <w:r>
          <w:rPr>
            <w:highlight w:val="none"/>
          </w:rPr>
          <w:tab/>
        </w:r>
      </w:ins>
      <w:ins w:id="31" w:author="CMCC" w:date="2024-10-21T17:55:30Z">
        <w:r>
          <w:rPr>
            <w:highlight w:val="none"/>
          </w:rPr>
          <w:t>Test Purpose (TP)</w:t>
        </w:r>
      </w:ins>
    </w:p>
    <w:p w14:paraId="278CDF5D">
      <w:pPr>
        <w:pStyle w:val="8"/>
        <w:rPr>
          <w:ins w:id="32" w:author="CMCC" w:date="2024-10-21T17:55:30Z"/>
          <w:highlight w:val="none"/>
        </w:rPr>
      </w:pPr>
      <w:ins w:id="33" w:author="CMCC" w:date="2024-10-21T17:55:30Z">
        <w:r>
          <w:rPr>
            <w:highlight w:val="none"/>
          </w:rPr>
          <w:t>(1)</w:t>
        </w:r>
      </w:ins>
    </w:p>
    <w:p w14:paraId="686E500B">
      <w:pPr>
        <w:pStyle w:val="71"/>
        <w:rPr>
          <w:ins w:id="34" w:author="CMCC" w:date="2024-10-21T17:55:30Z"/>
          <w:highlight w:val="none"/>
        </w:rPr>
      </w:pPr>
      <w:ins w:id="35" w:author="CMCC" w:date="2024-10-21T17:55:30Z">
        <w:r>
          <w:rPr>
            <w:b/>
            <w:bCs/>
            <w:highlight w:val="none"/>
          </w:rPr>
          <w:t xml:space="preserve">with </w:t>
        </w:r>
      </w:ins>
      <w:ins w:id="36" w:author="CMCC" w:date="2024-10-21T17:55:30Z">
        <w:r>
          <w:rPr>
            <w:highlight w:val="none"/>
          </w:rPr>
          <w:t>{ UE in NR RRC_</w:t>
        </w:r>
      </w:ins>
      <w:ins w:id="37" w:author="CMCC" w:date="2024-10-21T17:55:30Z">
        <w:r>
          <w:rPr>
            <w:highlight w:val="none"/>
            <w:lang w:eastAsia="zh-CN"/>
          </w:rPr>
          <w:t>CONNECTED</w:t>
        </w:r>
      </w:ins>
      <w:ins w:id="38" w:author="CMCC" w:date="2024-10-21T17:55:30Z">
        <w:r>
          <w:rPr>
            <w:highlight w:val="none"/>
          </w:rPr>
          <w:t xml:space="preserve"> state }</w:t>
        </w:r>
      </w:ins>
    </w:p>
    <w:p w14:paraId="7904C054">
      <w:pPr>
        <w:pStyle w:val="71"/>
        <w:rPr>
          <w:ins w:id="39" w:author="CMCC" w:date="2024-10-21T17:55:30Z"/>
          <w:highlight w:val="none"/>
        </w:rPr>
      </w:pPr>
      <w:ins w:id="40" w:author="CMCC" w:date="2024-10-21T17:55:30Z">
        <w:r>
          <w:rPr>
            <w:b/>
            <w:bCs/>
            <w:highlight w:val="none"/>
          </w:rPr>
          <w:t>ensure that</w:t>
        </w:r>
      </w:ins>
      <w:ins w:id="41" w:author="CMCC" w:date="2024-10-21T17:55:30Z">
        <w:r>
          <w:rPr>
            <w:highlight w:val="none"/>
          </w:rPr>
          <w:t xml:space="preserve"> {</w:t>
        </w:r>
      </w:ins>
    </w:p>
    <w:p w14:paraId="61C94DFF">
      <w:pPr>
        <w:pStyle w:val="71"/>
        <w:rPr>
          <w:ins w:id="42" w:author="CMCC" w:date="2024-10-21T17:55:30Z"/>
          <w:highlight w:val="none"/>
        </w:rPr>
      </w:pPr>
      <w:ins w:id="43" w:author="CMCC" w:date="2024-10-21T17:55:30Z">
        <w:r>
          <w:rPr>
            <w:b/>
            <w:bCs/>
            <w:highlight w:val="none"/>
          </w:rPr>
          <w:t xml:space="preserve">  when</w:t>
        </w:r>
      </w:ins>
      <w:ins w:id="44" w:author="CMCC" w:date="2024-10-21T17:55:30Z">
        <w:r>
          <w:rPr>
            <w:highlight w:val="none"/>
          </w:rPr>
          <w:t xml:space="preserve"> { </w:t>
        </w:r>
      </w:ins>
      <w:ins w:id="45" w:author="CMCC" w:date="2024-10-21T17:57:37Z">
        <w:r>
          <w:rPr>
            <w:rFonts w:hint="eastAsia"/>
            <w:highlight w:val="none"/>
            <w:lang w:val="en-US" w:eastAsia="zh-CN"/>
          </w:rPr>
          <w:t xml:space="preserve">UE configured to provide IDC assistance information based on idc-FDM-AssistanceConfig and UE did not transmit a UEAssistanceInformation message with </w:t>
        </w:r>
      </w:ins>
      <w:ins w:id="46" w:author="CMCC" w:date="2024-10-21T17:57:37Z">
        <w:r>
          <w:rPr>
            <w:rFonts w:hint="eastAsia"/>
            <w:i/>
            <w:iCs/>
            <w:highlight w:val="none"/>
            <w:lang w:val="en-US" w:eastAsia="zh-CN"/>
          </w:rPr>
          <w:t>idc-FDM-Assistance</w:t>
        </w:r>
      </w:ins>
      <w:ins w:id="47" w:author="CMCC" w:date="2024-10-21T17:57:37Z">
        <w:r>
          <w:rPr>
            <w:rFonts w:hint="eastAsia"/>
            <w:highlight w:val="none"/>
            <w:lang w:val="en-US" w:eastAsia="zh-CN"/>
          </w:rPr>
          <w:t xml:space="preserve"> and UE is experiencing IDC problems that it cannot solve by itself</w:t>
        </w:r>
      </w:ins>
      <w:ins w:id="48" w:author="CMCC" w:date="2024-10-21T17:55:30Z">
        <w:r>
          <w:rPr>
            <w:highlight w:val="none"/>
          </w:rPr>
          <w:t xml:space="preserve"> }</w:t>
        </w:r>
      </w:ins>
    </w:p>
    <w:p w14:paraId="4DAABC3B">
      <w:pPr>
        <w:pStyle w:val="71"/>
        <w:rPr>
          <w:ins w:id="49" w:author="CMCC" w:date="2024-10-21T17:55:30Z"/>
          <w:highlight w:val="none"/>
        </w:rPr>
      </w:pPr>
      <w:ins w:id="50" w:author="CMCC" w:date="2024-10-21T17:55:30Z">
        <w:r>
          <w:rPr>
            <w:b/>
            <w:bCs/>
            <w:highlight w:val="none"/>
          </w:rPr>
          <w:t xml:space="preserve">    then</w:t>
        </w:r>
      </w:ins>
      <w:ins w:id="51" w:author="CMCC" w:date="2024-10-21T17:55:30Z">
        <w:r>
          <w:rPr>
            <w:highlight w:val="none"/>
          </w:rPr>
          <w:t xml:space="preserve"> { </w:t>
        </w:r>
      </w:ins>
      <w:ins w:id="52" w:author="CMCC" w:date="2024-10-21T18:01:03Z">
        <w:r>
          <w:rPr>
            <w:rFonts w:hint="eastAsia"/>
            <w:highlight w:val="none"/>
          </w:rPr>
          <w:t>The UE transmits a UEAssistanceInformation message to provide IDC assistance information</w:t>
        </w:r>
      </w:ins>
      <w:ins w:id="53" w:author="CMCC" w:date="2024-10-21T17:55:30Z">
        <w:r>
          <w:rPr>
            <w:highlight w:val="none"/>
          </w:rPr>
          <w:t xml:space="preserve"> }</w:t>
        </w:r>
      </w:ins>
    </w:p>
    <w:p w14:paraId="4B7C16D6">
      <w:pPr>
        <w:pStyle w:val="71"/>
        <w:rPr>
          <w:ins w:id="54" w:author="CMCC" w:date="2024-10-21T17:55:30Z"/>
          <w:highlight w:val="none"/>
        </w:rPr>
      </w:pPr>
      <w:ins w:id="55" w:author="CMCC" w:date="2024-10-21T17:55:30Z">
        <w:r>
          <w:rPr>
            <w:highlight w:val="none"/>
          </w:rPr>
          <w:t xml:space="preserve">            }</w:t>
        </w:r>
      </w:ins>
    </w:p>
    <w:p w14:paraId="0660C8E1">
      <w:pPr>
        <w:pStyle w:val="71"/>
        <w:rPr>
          <w:ins w:id="56" w:author="CMCC" w:date="2024-10-21T17:55:30Z"/>
          <w:highlight w:val="none"/>
        </w:rPr>
      </w:pPr>
    </w:p>
    <w:p w14:paraId="1A429176">
      <w:pPr>
        <w:pStyle w:val="8"/>
        <w:rPr>
          <w:ins w:id="57" w:author="CMCC" w:date="2024-10-21T17:55:30Z"/>
          <w:highlight w:val="none"/>
        </w:rPr>
      </w:pPr>
      <w:ins w:id="58" w:author="CMCC" w:date="2024-10-21T17:55:30Z">
        <w:r>
          <w:rPr>
            <w:highlight w:val="none"/>
          </w:rPr>
          <w:t>(2)</w:t>
        </w:r>
      </w:ins>
    </w:p>
    <w:p w14:paraId="73790CF5">
      <w:pPr>
        <w:pStyle w:val="71"/>
        <w:rPr>
          <w:ins w:id="59" w:author="CMCC" w:date="2024-10-21T17:55:30Z"/>
          <w:highlight w:val="none"/>
        </w:rPr>
      </w:pPr>
      <w:ins w:id="60" w:author="CMCC" w:date="2024-10-21T17:55:30Z">
        <w:r>
          <w:rPr>
            <w:b/>
            <w:bCs/>
            <w:highlight w:val="none"/>
          </w:rPr>
          <w:t xml:space="preserve">with </w:t>
        </w:r>
      </w:ins>
      <w:ins w:id="61" w:author="CMCC" w:date="2024-10-21T17:55:30Z">
        <w:r>
          <w:rPr>
            <w:highlight w:val="none"/>
          </w:rPr>
          <w:t xml:space="preserve">{ </w:t>
        </w:r>
      </w:ins>
      <w:ins w:id="62" w:author="CMCC" w:date="2024-10-21T18:01:22Z">
        <w:r>
          <w:rPr>
            <w:rFonts w:hint="eastAsia"/>
            <w:highlight w:val="none"/>
          </w:rPr>
          <w:t>UE in NR RRC_CONNECTED state</w:t>
        </w:r>
      </w:ins>
      <w:ins w:id="63" w:author="CMCC" w:date="2024-10-21T17:55:30Z">
        <w:r>
          <w:rPr>
            <w:highlight w:val="none"/>
          </w:rPr>
          <w:t xml:space="preserve"> and UE already transmits a </w:t>
        </w:r>
      </w:ins>
      <w:ins w:id="64" w:author="CMCC" w:date="2024-10-21T17:55:30Z">
        <w:r>
          <w:rPr>
            <w:i/>
            <w:iCs/>
            <w:highlight w:val="none"/>
          </w:rPr>
          <w:t>UEAssistanceInformation</w:t>
        </w:r>
      </w:ins>
      <w:ins w:id="65" w:author="CMCC" w:date="2024-10-21T17:55:30Z">
        <w:r>
          <w:rPr>
            <w:highlight w:val="none"/>
          </w:rPr>
          <w:t xml:space="preserve"> message</w:t>
        </w:r>
      </w:ins>
      <w:ins w:id="66" w:author="CMCC" w:date="2024-10-21T17:55:30Z">
        <w:r>
          <w:rPr>
            <w:highlight w:val="none"/>
            <w:lang w:eastAsia="zh-CN"/>
          </w:rPr>
          <w:t xml:space="preserve"> with </w:t>
        </w:r>
      </w:ins>
      <w:ins w:id="67" w:author="CMCC" w:date="2024-10-21T18:01:41Z">
        <w:r>
          <w:rPr>
            <w:rFonts w:hint="eastAsia"/>
            <w:i/>
            <w:iCs/>
            <w:highlight w:val="none"/>
            <w:lang w:val="en-US" w:eastAsia="zh-CN"/>
          </w:rPr>
          <w:t>idc-FDM-Assistance</w:t>
        </w:r>
      </w:ins>
      <w:ins w:id="68" w:author="CMCC" w:date="2024-10-21T17:55:30Z">
        <w:r>
          <w:rPr>
            <w:highlight w:val="none"/>
          </w:rPr>
          <w:t xml:space="preserve"> }</w:t>
        </w:r>
      </w:ins>
    </w:p>
    <w:p w14:paraId="22403E01">
      <w:pPr>
        <w:pStyle w:val="71"/>
        <w:rPr>
          <w:ins w:id="69" w:author="CMCC" w:date="2024-10-21T17:55:30Z"/>
          <w:highlight w:val="none"/>
        </w:rPr>
      </w:pPr>
      <w:ins w:id="70" w:author="CMCC" w:date="2024-10-21T17:55:30Z">
        <w:r>
          <w:rPr>
            <w:b/>
            <w:bCs/>
            <w:highlight w:val="none"/>
          </w:rPr>
          <w:t>ensure that</w:t>
        </w:r>
      </w:ins>
      <w:ins w:id="71" w:author="CMCC" w:date="2024-10-21T17:55:30Z">
        <w:r>
          <w:rPr>
            <w:highlight w:val="none"/>
          </w:rPr>
          <w:t xml:space="preserve"> {</w:t>
        </w:r>
      </w:ins>
    </w:p>
    <w:p w14:paraId="0C207395">
      <w:pPr>
        <w:pStyle w:val="71"/>
        <w:rPr>
          <w:ins w:id="72" w:author="CMCC" w:date="2024-10-21T17:55:30Z"/>
          <w:highlight w:val="none"/>
        </w:rPr>
      </w:pPr>
      <w:ins w:id="73" w:author="CMCC" w:date="2024-10-21T17:55:30Z">
        <w:r>
          <w:rPr>
            <w:b/>
            <w:bCs/>
            <w:highlight w:val="none"/>
          </w:rPr>
          <w:t xml:space="preserve">  when</w:t>
        </w:r>
      </w:ins>
      <w:ins w:id="74" w:author="CMCC" w:date="2024-10-21T17:55:30Z">
        <w:r>
          <w:rPr>
            <w:highlight w:val="none"/>
          </w:rPr>
          <w:t xml:space="preserve"> { </w:t>
        </w:r>
      </w:ins>
      <w:ins w:id="75" w:author="CMCC" w:date="2024-10-21T18:02:29Z">
        <w:r>
          <w:rPr>
            <w:rFonts w:hint="eastAsia"/>
            <w:highlight w:val="none"/>
            <w:lang w:val="en-US" w:eastAsia="zh-CN"/>
          </w:rPr>
          <w:t>UE configured to provide IDC assistance information based on idc-FDM-AssistanceConfig and the current idc-FDM-Assistance information for the cell group is different from the one indicated in the last transmission of the UEAssistanceInformation message and UE is experiencing IDC problems that it cannot solve by itself</w:t>
        </w:r>
      </w:ins>
      <w:ins w:id="76" w:author="CMCC" w:date="2024-10-21T17:55:30Z">
        <w:r>
          <w:rPr>
            <w:highlight w:val="none"/>
          </w:rPr>
          <w:t xml:space="preserve"> }</w:t>
        </w:r>
      </w:ins>
    </w:p>
    <w:p w14:paraId="28330458">
      <w:pPr>
        <w:pStyle w:val="71"/>
        <w:rPr>
          <w:ins w:id="77" w:author="CMCC" w:date="2024-10-21T17:55:30Z"/>
          <w:highlight w:val="none"/>
        </w:rPr>
      </w:pPr>
      <w:ins w:id="78" w:author="CMCC" w:date="2024-10-21T17:55:30Z">
        <w:r>
          <w:rPr>
            <w:b/>
            <w:bCs/>
            <w:highlight w:val="none"/>
          </w:rPr>
          <w:t xml:space="preserve">    then</w:t>
        </w:r>
      </w:ins>
      <w:ins w:id="79" w:author="CMCC" w:date="2024-10-21T17:55:30Z">
        <w:r>
          <w:rPr>
            <w:highlight w:val="none"/>
          </w:rPr>
          <w:t xml:space="preserve"> { </w:t>
        </w:r>
      </w:ins>
      <w:ins w:id="80" w:author="CMCC" w:date="2024-10-21T18:02:59Z">
        <w:r>
          <w:rPr>
            <w:rFonts w:hint="eastAsia"/>
            <w:highlight w:val="none"/>
          </w:rPr>
          <w:t>The UE transmits a UEAssistanceInformation message to provide IDC assistance information</w:t>
        </w:r>
      </w:ins>
      <w:ins w:id="81" w:author="CMCC" w:date="2024-10-21T17:55:30Z">
        <w:r>
          <w:rPr>
            <w:highlight w:val="none"/>
          </w:rPr>
          <w:t xml:space="preserve"> }</w:t>
        </w:r>
      </w:ins>
    </w:p>
    <w:p w14:paraId="329BACF8">
      <w:pPr>
        <w:pStyle w:val="71"/>
        <w:rPr>
          <w:ins w:id="82" w:author="CMCC" w:date="2024-10-21T17:55:30Z"/>
          <w:highlight w:val="none"/>
        </w:rPr>
      </w:pPr>
      <w:ins w:id="83" w:author="CMCC" w:date="2024-10-21T17:55:30Z">
        <w:r>
          <w:rPr>
            <w:highlight w:val="none"/>
          </w:rPr>
          <w:t xml:space="preserve">            }</w:t>
        </w:r>
      </w:ins>
    </w:p>
    <w:p w14:paraId="30F22993">
      <w:pPr>
        <w:pStyle w:val="71"/>
        <w:rPr>
          <w:ins w:id="84" w:author="CMCC" w:date="2024-10-21T17:55:30Z"/>
          <w:highlight w:val="none"/>
        </w:rPr>
      </w:pPr>
    </w:p>
    <w:p w14:paraId="433998F0">
      <w:pPr>
        <w:pStyle w:val="71"/>
        <w:rPr>
          <w:ins w:id="85" w:author="CMCC" w:date="2024-10-21T17:55:30Z"/>
          <w:highlight w:val="none"/>
        </w:rPr>
      </w:pPr>
    </w:p>
    <w:p w14:paraId="624B240A">
      <w:pPr>
        <w:pStyle w:val="8"/>
        <w:rPr>
          <w:ins w:id="86" w:author="CMCC" w:date="2024-10-21T17:55:30Z"/>
          <w:highlight w:val="none"/>
        </w:rPr>
      </w:pPr>
      <w:ins w:id="87" w:author="CMCC" w:date="2024-10-21T17:55:30Z">
        <w:r>
          <w:rPr>
            <w:rFonts w:hint="eastAsia"/>
            <w:highlight w:val="none"/>
            <w:lang w:eastAsia="zh-CN"/>
          </w:rPr>
          <w:t>8.1.</w:t>
        </w:r>
      </w:ins>
      <w:ins w:id="88" w:author="CMCC" w:date="2024-10-21T17:55:30Z">
        <w:r>
          <w:rPr>
            <w:highlight w:val="none"/>
            <w:lang w:eastAsia="zh-CN"/>
          </w:rPr>
          <w:t>5</w:t>
        </w:r>
      </w:ins>
      <w:ins w:id="89" w:author="CMCC" w:date="2024-10-21T17:55:30Z">
        <w:r>
          <w:rPr>
            <w:rFonts w:hint="eastAsia"/>
            <w:highlight w:val="none"/>
            <w:lang w:eastAsia="zh-CN"/>
          </w:rPr>
          <w:t>.1</w:t>
        </w:r>
      </w:ins>
      <w:ins w:id="90" w:author="CMCC" w:date="2024-10-21T17:55:30Z">
        <w:r>
          <w:rPr>
            <w:highlight w:val="none"/>
            <w:lang w:eastAsia="zh-CN"/>
          </w:rPr>
          <w:t>0</w:t>
        </w:r>
      </w:ins>
      <w:ins w:id="91" w:author="CMCC" w:date="2024-10-21T17:55:30Z">
        <w:r>
          <w:rPr>
            <w:rFonts w:hint="eastAsia"/>
            <w:highlight w:val="none"/>
            <w:lang w:eastAsia="zh-CN"/>
          </w:rPr>
          <w:t>.</w:t>
        </w:r>
      </w:ins>
      <w:ins w:id="92" w:author="CMCC" w:date="2024-10-22T17:21:18Z">
        <w:r>
          <w:rPr>
            <w:rFonts w:hint="eastAsia"/>
            <w:highlight w:val="none"/>
            <w:lang w:val="en-US" w:eastAsia="zh-CN"/>
          </w:rPr>
          <w:t>9</w:t>
        </w:r>
      </w:ins>
      <w:ins w:id="93" w:author="CMCC" w:date="2024-10-21T17:55:30Z">
        <w:r>
          <w:rPr>
            <w:rFonts w:hint="eastAsia"/>
            <w:highlight w:val="none"/>
            <w:lang w:eastAsia="zh-CN"/>
          </w:rPr>
          <w:t>.</w:t>
        </w:r>
      </w:ins>
      <w:ins w:id="94" w:author="CMCC" w:date="2024-10-21T17:55:30Z">
        <w:r>
          <w:rPr>
            <w:highlight w:val="none"/>
          </w:rPr>
          <w:t>2</w:t>
        </w:r>
      </w:ins>
      <w:ins w:id="95" w:author="CMCC" w:date="2024-10-21T17:55:30Z">
        <w:r>
          <w:rPr>
            <w:highlight w:val="none"/>
          </w:rPr>
          <w:tab/>
        </w:r>
      </w:ins>
      <w:ins w:id="96" w:author="CMCC" w:date="2024-10-21T17:55:30Z">
        <w:r>
          <w:rPr>
            <w:highlight w:val="none"/>
          </w:rPr>
          <w:t>Conformance requirements</w:t>
        </w:r>
      </w:ins>
    </w:p>
    <w:p w14:paraId="3FCA6F2C">
      <w:pPr>
        <w:rPr>
          <w:ins w:id="97" w:author="CMCC" w:date="2024-10-21T17:55:30Z"/>
          <w:highlight w:val="none"/>
        </w:rPr>
      </w:pPr>
      <w:ins w:id="98" w:author="CMCC" w:date="2024-10-21T17:55:30Z">
        <w:r>
          <w:rPr>
            <w:highlight w:val="none"/>
          </w:rPr>
          <w:t>References: The conformance requirements covered in the present test case are specified in TS 38.331, clause 5.3.5.9, 5.7.4</w:t>
        </w:r>
      </w:ins>
      <w:ins w:id="99" w:author="CMCC" w:date="2024-10-21T17:55:30Z">
        <w:r>
          <w:rPr>
            <w:rFonts w:hint="eastAsia"/>
            <w:highlight w:val="none"/>
            <w:lang w:eastAsia="zh-CN"/>
          </w:rPr>
          <w:t>.</w:t>
        </w:r>
      </w:ins>
      <w:ins w:id="100" w:author="CMCC" w:date="2024-10-21T17:55:30Z">
        <w:r>
          <w:rPr>
            <w:highlight w:val="none"/>
            <w:lang w:eastAsia="zh-CN"/>
          </w:rPr>
          <w:t>2 and 5.4.7.3</w:t>
        </w:r>
      </w:ins>
      <w:ins w:id="101" w:author="CMCC" w:date="2024-10-21T17:55:30Z">
        <w:r>
          <w:rPr>
            <w:highlight w:val="none"/>
          </w:rPr>
          <w:t>. Unless otherwise stated these are Rel-16 requirements.</w:t>
        </w:r>
      </w:ins>
    </w:p>
    <w:p w14:paraId="6F375680">
      <w:pPr>
        <w:rPr>
          <w:ins w:id="102" w:author="CMCC" w:date="2024-10-21T17:55:30Z"/>
          <w:highlight w:val="none"/>
        </w:rPr>
      </w:pPr>
      <w:ins w:id="103" w:author="CMCC" w:date="2024-10-21T17:55:30Z">
        <w:r>
          <w:rPr>
            <w:highlight w:val="none"/>
          </w:rPr>
          <w:t xml:space="preserve">[TS 38.331, clause </w:t>
        </w:r>
      </w:ins>
      <w:ins w:id="104" w:author="CMCC" w:date="2024-10-21T17:55:30Z">
        <w:r>
          <w:rPr>
            <w:rFonts w:hint="eastAsia"/>
            <w:highlight w:val="none"/>
          </w:rPr>
          <w:t>5.</w:t>
        </w:r>
      </w:ins>
      <w:ins w:id="105" w:author="CMCC" w:date="2024-10-21T17:55:30Z">
        <w:r>
          <w:rPr>
            <w:highlight w:val="none"/>
          </w:rPr>
          <w:t>3</w:t>
        </w:r>
      </w:ins>
      <w:ins w:id="106" w:author="CMCC" w:date="2024-10-21T17:55:30Z">
        <w:r>
          <w:rPr>
            <w:rFonts w:hint="eastAsia"/>
            <w:highlight w:val="none"/>
          </w:rPr>
          <w:t>.</w:t>
        </w:r>
      </w:ins>
      <w:ins w:id="107" w:author="CMCC" w:date="2024-10-21T17:55:30Z">
        <w:r>
          <w:rPr>
            <w:highlight w:val="none"/>
          </w:rPr>
          <w:t>5.9]</w:t>
        </w:r>
      </w:ins>
    </w:p>
    <w:p w14:paraId="21327782">
      <w:pPr>
        <w:pStyle w:val="82"/>
        <w:ind w:left="0" w:firstLine="0"/>
        <w:rPr>
          <w:ins w:id="108" w:author="CMCC" w:date="2024-10-21T17:55:30Z"/>
          <w:highlight w:val="none"/>
          <w:lang w:eastAsia="zh-CN"/>
        </w:rPr>
      </w:pPr>
      <w:ins w:id="109" w:author="CMCC" w:date="2024-10-21T17:55:30Z">
        <w:r>
          <w:rPr>
            <w:highlight w:val="none"/>
            <w:lang w:eastAsia="zh-CN"/>
          </w:rPr>
          <w:t>……</w:t>
        </w:r>
      </w:ins>
    </w:p>
    <w:p w14:paraId="5F4DD0AA">
      <w:pPr>
        <w:pStyle w:val="82"/>
        <w:rPr>
          <w:ins w:id="110" w:author="CMCC" w:date="2024-10-21T17:55:30Z"/>
          <w:highlight w:val="none"/>
        </w:rPr>
      </w:pPr>
      <w:ins w:id="111" w:author="CMCC" w:date="2024-10-21T17:55:30Z">
        <w:r>
          <w:rPr>
            <w:highlight w:val="none"/>
          </w:rPr>
          <w:t>1&gt;</w:t>
        </w:r>
      </w:ins>
      <w:ins w:id="112" w:author="CMCC" w:date="2024-10-21T17:55:30Z">
        <w:r>
          <w:rPr>
            <w:highlight w:val="none"/>
          </w:rPr>
          <w:tab/>
        </w:r>
      </w:ins>
      <w:ins w:id="113" w:author="CMCC" w:date="2024-10-21T17:55:30Z">
        <w:r>
          <w:rPr>
            <w:highlight w:val="none"/>
          </w:rPr>
          <w:t xml:space="preserve">if the received </w:t>
        </w:r>
      </w:ins>
      <w:ins w:id="114" w:author="CMCC" w:date="2024-10-21T17:55:30Z">
        <w:r>
          <w:rPr>
            <w:i/>
            <w:highlight w:val="none"/>
          </w:rPr>
          <w:t>otherConfig</w:t>
        </w:r>
      </w:ins>
      <w:ins w:id="115" w:author="CMCC" w:date="2024-10-21T17:55:30Z">
        <w:r>
          <w:rPr>
            <w:highlight w:val="none"/>
          </w:rPr>
          <w:t xml:space="preserve"> includes the </w:t>
        </w:r>
      </w:ins>
      <w:ins w:id="116" w:author="CMCC" w:date="2024-10-21T17:55:30Z">
        <w:r>
          <w:rPr>
            <w:i/>
            <w:highlight w:val="none"/>
          </w:rPr>
          <w:t>idc-AssistanceConfig</w:t>
        </w:r>
      </w:ins>
      <w:ins w:id="117" w:author="CMCC" w:date="2024-10-21T17:55:30Z">
        <w:r>
          <w:rPr>
            <w:highlight w:val="none"/>
          </w:rPr>
          <w:t>:</w:t>
        </w:r>
      </w:ins>
    </w:p>
    <w:p w14:paraId="2E9047C6">
      <w:pPr>
        <w:pStyle w:val="83"/>
        <w:rPr>
          <w:ins w:id="118" w:author="CMCC" w:date="2024-10-21T17:55:30Z"/>
          <w:highlight w:val="none"/>
        </w:rPr>
      </w:pPr>
      <w:ins w:id="119" w:author="CMCC" w:date="2024-10-21T17:55:30Z">
        <w:r>
          <w:rPr>
            <w:highlight w:val="none"/>
          </w:rPr>
          <w:t>2&gt;</w:t>
        </w:r>
      </w:ins>
      <w:ins w:id="120" w:author="CMCC" w:date="2024-10-21T17:55:30Z">
        <w:r>
          <w:rPr>
            <w:highlight w:val="none"/>
          </w:rPr>
          <w:tab/>
        </w:r>
      </w:ins>
      <w:ins w:id="121" w:author="CMCC" w:date="2024-10-21T17:55:30Z">
        <w:r>
          <w:rPr>
            <w:highlight w:val="none"/>
          </w:rPr>
          <w:t xml:space="preserve">if </w:t>
        </w:r>
      </w:ins>
      <w:ins w:id="122" w:author="CMCC" w:date="2024-10-21T17:55:30Z">
        <w:r>
          <w:rPr>
            <w:i/>
            <w:highlight w:val="none"/>
          </w:rPr>
          <w:t>idc-AssistanceConfig</w:t>
        </w:r>
      </w:ins>
      <w:ins w:id="123" w:author="CMCC" w:date="2024-10-21T17:55:30Z">
        <w:r>
          <w:rPr>
            <w:highlight w:val="none"/>
          </w:rPr>
          <w:t xml:space="preserve"> is set to </w:t>
        </w:r>
      </w:ins>
      <w:ins w:id="124" w:author="CMCC" w:date="2024-10-21T17:55:30Z">
        <w:r>
          <w:rPr>
            <w:i/>
            <w:highlight w:val="none"/>
          </w:rPr>
          <w:t>setup</w:t>
        </w:r>
      </w:ins>
      <w:ins w:id="125" w:author="CMCC" w:date="2024-10-21T17:55:30Z">
        <w:r>
          <w:rPr>
            <w:highlight w:val="none"/>
          </w:rPr>
          <w:t>:</w:t>
        </w:r>
      </w:ins>
    </w:p>
    <w:p w14:paraId="08C339A3">
      <w:pPr>
        <w:pStyle w:val="84"/>
        <w:rPr>
          <w:ins w:id="126" w:author="CMCC" w:date="2024-10-21T17:55:30Z"/>
          <w:highlight w:val="none"/>
        </w:rPr>
      </w:pPr>
      <w:ins w:id="127" w:author="CMCC" w:date="2024-10-21T17:55:30Z">
        <w:r>
          <w:rPr>
            <w:highlight w:val="none"/>
          </w:rPr>
          <w:t>3&gt;</w:t>
        </w:r>
      </w:ins>
      <w:ins w:id="128" w:author="CMCC" w:date="2024-10-21T17:55:30Z">
        <w:r>
          <w:rPr>
            <w:highlight w:val="none"/>
          </w:rPr>
          <w:tab/>
        </w:r>
      </w:ins>
      <w:ins w:id="129" w:author="CMCC" w:date="2024-10-21T17:55:30Z">
        <w:r>
          <w:rPr>
            <w:highlight w:val="none"/>
          </w:rPr>
          <w:t>consider itself to be configured to provide IDC assistance information in accordance with 5.7.4;</w:t>
        </w:r>
      </w:ins>
    </w:p>
    <w:p w14:paraId="6DD7AC35">
      <w:pPr>
        <w:pStyle w:val="83"/>
        <w:rPr>
          <w:ins w:id="130" w:author="CMCC" w:date="2024-10-21T17:55:30Z"/>
          <w:highlight w:val="none"/>
        </w:rPr>
      </w:pPr>
      <w:ins w:id="131" w:author="CMCC" w:date="2024-10-21T17:55:30Z">
        <w:r>
          <w:rPr>
            <w:highlight w:val="none"/>
          </w:rPr>
          <w:t>2&gt;</w:t>
        </w:r>
      </w:ins>
      <w:ins w:id="132" w:author="CMCC" w:date="2024-10-21T17:55:30Z">
        <w:r>
          <w:rPr>
            <w:highlight w:val="none"/>
          </w:rPr>
          <w:tab/>
        </w:r>
      </w:ins>
      <w:ins w:id="133" w:author="CMCC" w:date="2024-10-21T17:55:30Z">
        <w:r>
          <w:rPr>
            <w:highlight w:val="none"/>
          </w:rPr>
          <w:t>else:</w:t>
        </w:r>
      </w:ins>
    </w:p>
    <w:p w14:paraId="459962D4">
      <w:pPr>
        <w:pStyle w:val="84"/>
        <w:rPr>
          <w:ins w:id="134" w:author="CMCC" w:date="2024-10-21T17:55:30Z"/>
          <w:highlight w:val="none"/>
        </w:rPr>
      </w:pPr>
      <w:ins w:id="135" w:author="CMCC" w:date="2024-10-21T17:55:30Z">
        <w:r>
          <w:rPr>
            <w:highlight w:val="none"/>
          </w:rPr>
          <w:t>3&gt;</w:t>
        </w:r>
      </w:ins>
      <w:ins w:id="136" w:author="CMCC" w:date="2024-10-21T17:55:30Z">
        <w:r>
          <w:rPr>
            <w:highlight w:val="none"/>
          </w:rPr>
          <w:tab/>
        </w:r>
      </w:ins>
      <w:ins w:id="137" w:author="CMCC" w:date="2024-10-21T17:55:30Z">
        <w:r>
          <w:rPr>
            <w:highlight w:val="none"/>
          </w:rPr>
          <w:t>consider itself not to be configured to provide IDC assistance information;</w:t>
        </w:r>
      </w:ins>
    </w:p>
    <w:p w14:paraId="590E7BE9">
      <w:pPr>
        <w:pStyle w:val="82"/>
        <w:ind w:left="0" w:firstLine="0"/>
        <w:rPr>
          <w:ins w:id="138" w:author="CMCC" w:date="2024-10-21T17:55:30Z"/>
          <w:highlight w:val="none"/>
          <w:lang w:eastAsia="zh-CN"/>
        </w:rPr>
      </w:pPr>
      <w:ins w:id="139" w:author="CMCC" w:date="2024-10-21T17:55:30Z">
        <w:r>
          <w:rPr>
            <w:highlight w:val="none"/>
            <w:lang w:eastAsia="zh-CN"/>
          </w:rPr>
          <w:t>……</w:t>
        </w:r>
      </w:ins>
    </w:p>
    <w:p w14:paraId="0574551E">
      <w:pPr>
        <w:rPr>
          <w:ins w:id="140" w:author="CMCC" w:date="2024-10-21T17:55:30Z"/>
          <w:highlight w:val="none"/>
        </w:rPr>
      </w:pPr>
    </w:p>
    <w:p w14:paraId="0F1C0F9E">
      <w:pPr>
        <w:rPr>
          <w:ins w:id="141" w:author="CMCC" w:date="2024-10-21T17:55:30Z"/>
          <w:highlight w:val="none"/>
        </w:rPr>
      </w:pPr>
      <w:ins w:id="142" w:author="CMCC" w:date="2024-10-21T17:55:30Z">
        <w:r>
          <w:rPr>
            <w:highlight w:val="none"/>
          </w:rPr>
          <w:t xml:space="preserve">[TS 38.331, clause </w:t>
        </w:r>
      </w:ins>
      <w:ins w:id="143" w:author="CMCC" w:date="2024-10-21T17:55:30Z">
        <w:r>
          <w:rPr>
            <w:rFonts w:hint="eastAsia"/>
            <w:highlight w:val="none"/>
          </w:rPr>
          <w:t>5.</w:t>
        </w:r>
      </w:ins>
      <w:ins w:id="144" w:author="CMCC" w:date="2024-10-21T17:55:30Z">
        <w:r>
          <w:rPr>
            <w:highlight w:val="none"/>
          </w:rPr>
          <w:t>7</w:t>
        </w:r>
      </w:ins>
      <w:ins w:id="145" w:author="CMCC" w:date="2024-10-21T17:55:30Z">
        <w:r>
          <w:rPr>
            <w:rFonts w:hint="eastAsia"/>
            <w:highlight w:val="none"/>
          </w:rPr>
          <w:t>.4</w:t>
        </w:r>
      </w:ins>
      <w:ins w:id="146" w:author="CMCC" w:date="2024-10-21T17:55:30Z">
        <w:r>
          <w:rPr>
            <w:highlight w:val="none"/>
          </w:rPr>
          <w:t>.2]</w:t>
        </w:r>
      </w:ins>
    </w:p>
    <w:p w14:paraId="176DB237">
      <w:pPr>
        <w:rPr>
          <w:ins w:id="147" w:author="CMCC" w:date="2024-10-21T17:55:30Z"/>
          <w:highlight w:val="none"/>
        </w:rPr>
      </w:pPr>
      <w:ins w:id="148" w:author="CMCC" w:date="2024-10-21T17:55:30Z">
        <w:r>
          <w:rPr>
            <w:highlight w:val="none"/>
          </w:rPr>
          <w:t>Upon initiating the procedure, the UE shall:</w:t>
        </w:r>
      </w:ins>
    </w:p>
    <w:p w14:paraId="0950A745">
      <w:pPr>
        <w:pStyle w:val="82"/>
        <w:rPr>
          <w:ins w:id="149" w:author="CMCC" w:date="2024-10-21T17:55:30Z"/>
          <w:highlight w:val="none"/>
        </w:rPr>
      </w:pPr>
      <w:ins w:id="150" w:author="CMCC" w:date="2024-10-21T17:55:30Z">
        <w:r>
          <w:rPr>
            <w:highlight w:val="none"/>
          </w:rPr>
          <w:t>1&gt;</w:t>
        </w:r>
      </w:ins>
      <w:ins w:id="151" w:author="CMCC" w:date="2024-10-21T17:55:30Z">
        <w:r>
          <w:rPr>
            <w:highlight w:val="none"/>
          </w:rPr>
          <w:tab/>
        </w:r>
      </w:ins>
      <w:ins w:id="152" w:author="CMCC" w:date="2024-10-21T17:55:30Z">
        <w:r>
          <w:rPr>
            <w:highlight w:val="none"/>
          </w:rPr>
          <w:t>if configured to provide delay budget report:</w:t>
        </w:r>
      </w:ins>
    </w:p>
    <w:p w14:paraId="1C930353">
      <w:pPr>
        <w:pStyle w:val="82"/>
        <w:ind w:left="0" w:firstLine="0"/>
        <w:rPr>
          <w:ins w:id="153" w:author="CMCC" w:date="2024-10-21T17:55:30Z"/>
          <w:highlight w:val="none"/>
          <w:lang w:eastAsia="zh-CN"/>
        </w:rPr>
      </w:pPr>
      <w:ins w:id="154" w:author="CMCC" w:date="2024-10-21T17:55:30Z">
        <w:r>
          <w:rPr>
            <w:highlight w:val="none"/>
            <w:lang w:eastAsia="zh-CN"/>
          </w:rPr>
          <w:t>……</w:t>
        </w:r>
      </w:ins>
    </w:p>
    <w:p w14:paraId="3BEA7662">
      <w:pPr>
        <w:overflowPunct w:val="0"/>
        <w:autoSpaceDE w:val="0"/>
        <w:autoSpaceDN w:val="0"/>
        <w:adjustRightInd w:val="0"/>
        <w:spacing w:line="240" w:lineRule="auto"/>
        <w:ind w:left="568" w:hanging="284"/>
        <w:jc w:val="left"/>
        <w:textAlignment w:val="baseline"/>
        <w:rPr>
          <w:ins w:id="155" w:author="CMCC" w:date="2024-10-22T10:22:27Z"/>
          <w:rFonts w:eastAsia="Times New Roman"/>
          <w:lang w:eastAsia="ja-JP"/>
        </w:rPr>
      </w:pPr>
      <w:ins w:id="156" w:author="CMCC" w:date="2024-10-22T10:22:27Z">
        <w:r>
          <w:rPr>
            <w:rFonts w:eastAsia="Times New Roman"/>
            <w:lang w:eastAsia="ja-JP"/>
          </w:rPr>
          <w:t>1&gt;</w:t>
        </w:r>
      </w:ins>
      <w:ins w:id="157" w:author="CMCC" w:date="2024-10-22T10:22:27Z">
        <w:r>
          <w:rPr>
            <w:rFonts w:eastAsia="Times New Roman"/>
            <w:lang w:eastAsia="ja-JP"/>
          </w:rPr>
          <w:tab/>
        </w:r>
      </w:ins>
      <w:ins w:id="158" w:author="CMCC" w:date="2024-10-22T10:22:27Z">
        <w:r>
          <w:rPr>
            <w:rFonts w:eastAsia="Times New Roman"/>
            <w:lang w:eastAsia="ja-JP"/>
          </w:rPr>
          <w:t xml:space="preserve">if configured to provide IDC assistance information based on </w:t>
        </w:r>
      </w:ins>
      <w:ins w:id="159" w:author="CMCC" w:date="2024-10-22T10:22:27Z">
        <w:r>
          <w:rPr>
            <w:rFonts w:eastAsia="Times New Roman"/>
            <w:i/>
            <w:iCs/>
            <w:lang w:eastAsia="ja-JP"/>
          </w:rPr>
          <w:t>idc-FDM-AssistanceConfig</w:t>
        </w:r>
      </w:ins>
      <w:ins w:id="160" w:author="CMCC" w:date="2024-10-22T10:22:27Z">
        <w:r>
          <w:rPr>
            <w:rFonts w:eastAsia="Times New Roman"/>
            <w:lang w:eastAsia="ja-JP"/>
          </w:rPr>
          <w:t xml:space="preserve"> </w:t>
        </w:r>
      </w:ins>
      <w:ins w:id="161" w:author="CMCC" w:date="2024-10-22T10:22:27Z">
        <w:r>
          <w:rPr>
            <w:rFonts w:eastAsia="Times New Roman"/>
            <w:lang w:val="en-US" w:eastAsia="ja-JP"/>
          </w:rPr>
          <w:t xml:space="preserve">included in </w:t>
        </w:r>
      </w:ins>
      <w:ins w:id="162" w:author="CMCC" w:date="2024-10-22T10:22:27Z">
        <w:r>
          <w:rPr>
            <w:rFonts w:eastAsia="Times New Roman"/>
            <w:i/>
            <w:iCs/>
            <w:lang w:val="en-US" w:eastAsia="ja-JP"/>
          </w:rPr>
          <w:t>idc-AssistanceConfig</w:t>
        </w:r>
      </w:ins>
      <w:ins w:id="163" w:author="CMCC" w:date="2024-10-22T10:22:27Z">
        <w:r>
          <w:rPr>
            <w:rFonts w:eastAsia="Times New Roman"/>
            <w:lang w:val="en-US" w:eastAsia="ja-JP"/>
          </w:rPr>
          <w:t xml:space="preserve"> </w:t>
        </w:r>
      </w:ins>
      <w:ins w:id="164" w:author="CMCC" w:date="2024-10-22T10:22:27Z">
        <w:r>
          <w:rPr>
            <w:rFonts w:eastAsia="Times New Roman"/>
            <w:lang w:eastAsia="ja-JP"/>
          </w:rPr>
          <w:t>of a cell group:</w:t>
        </w:r>
      </w:ins>
    </w:p>
    <w:p w14:paraId="18FBD425">
      <w:pPr>
        <w:overflowPunct w:val="0"/>
        <w:autoSpaceDE w:val="0"/>
        <w:autoSpaceDN w:val="0"/>
        <w:adjustRightInd w:val="0"/>
        <w:spacing w:line="240" w:lineRule="auto"/>
        <w:ind w:left="851" w:hanging="284"/>
        <w:jc w:val="left"/>
        <w:textAlignment w:val="baseline"/>
        <w:rPr>
          <w:ins w:id="165" w:author="CMCC" w:date="2024-10-22T10:22:27Z"/>
          <w:rFonts w:eastAsia="Times New Roman"/>
          <w:lang w:eastAsia="ja-JP"/>
        </w:rPr>
      </w:pPr>
      <w:ins w:id="166" w:author="CMCC" w:date="2024-10-22T10:22:27Z">
        <w:r>
          <w:rPr>
            <w:rFonts w:eastAsia="Times New Roman"/>
            <w:lang w:eastAsia="ja-JP"/>
          </w:rPr>
          <w:t>2&gt;</w:t>
        </w:r>
      </w:ins>
      <w:ins w:id="167" w:author="CMCC" w:date="2024-10-22T10:22:27Z">
        <w:r>
          <w:rPr>
            <w:rFonts w:eastAsia="Times New Roman"/>
            <w:lang w:eastAsia="ja-JP"/>
          </w:rPr>
          <w:tab/>
        </w:r>
      </w:ins>
      <w:ins w:id="168" w:author="CMCC" w:date="2024-10-22T10:22:27Z">
        <w:r>
          <w:rPr>
            <w:rFonts w:eastAsia="Times New Roman"/>
            <w:lang w:eastAsia="ja-JP"/>
          </w:rPr>
          <w:t xml:space="preserve">if the UE did not transmit a </w:t>
        </w:r>
      </w:ins>
      <w:ins w:id="169" w:author="CMCC" w:date="2024-10-22T10:22:27Z">
        <w:r>
          <w:rPr>
            <w:rFonts w:eastAsia="Times New Roman"/>
            <w:i/>
            <w:iCs/>
            <w:lang w:eastAsia="ja-JP"/>
          </w:rPr>
          <w:t>UEAssistanceInformation</w:t>
        </w:r>
      </w:ins>
      <w:ins w:id="170" w:author="CMCC" w:date="2024-10-22T10:22:27Z">
        <w:r>
          <w:rPr>
            <w:rFonts w:eastAsia="Times New Roman"/>
            <w:lang w:eastAsia="ja-JP"/>
          </w:rPr>
          <w:t xml:space="preserve"> message</w:t>
        </w:r>
      </w:ins>
      <w:ins w:id="171" w:author="CMCC" w:date="2024-10-22T10:22:27Z">
        <w:r>
          <w:rPr>
            <w:rFonts w:eastAsia="Times New Roman"/>
            <w:lang w:eastAsia="zh-CN"/>
          </w:rPr>
          <w:t xml:space="preserve"> with </w:t>
        </w:r>
      </w:ins>
      <w:ins w:id="172" w:author="CMCC" w:date="2024-10-22T10:22:27Z">
        <w:r>
          <w:rPr>
            <w:rFonts w:eastAsia="Times New Roman"/>
            <w:i/>
            <w:iCs/>
            <w:lang w:eastAsia="ja-JP"/>
          </w:rPr>
          <w:t xml:space="preserve">idc-FDM-Assistance </w:t>
        </w:r>
      </w:ins>
      <w:ins w:id="173" w:author="CMCC" w:date="2024-10-22T10:22:27Z">
        <w:r>
          <w:rPr>
            <w:rFonts w:eastAsia="Times New Roman"/>
            <w:lang w:eastAsia="ja-JP"/>
          </w:rPr>
          <w:t>since it was configured to provide IDC assistance information:</w:t>
        </w:r>
      </w:ins>
    </w:p>
    <w:p w14:paraId="0E441871">
      <w:pPr>
        <w:overflowPunct w:val="0"/>
        <w:autoSpaceDE w:val="0"/>
        <w:autoSpaceDN w:val="0"/>
        <w:adjustRightInd w:val="0"/>
        <w:spacing w:line="240" w:lineRule="auto"/>
        <w:ind w:left="1135" w:hanging="284"/>
        <w:jc w:val="left"/>
        <w:textAlignment w:val="baseline"/>
        <w:rPr>
          <w:ins w:id="174" w:author="CMCC" w:date="2024-10-22T10:22:27Z"/>
          <w:rFonts w:eastAsia="Times New Roman"/>
          <w:lang w:eastAsia="ja-JP"/>
        </w:rPr>
      </w:pPr>
      <w:ins w:id="175" w:author="CMCC" w:date="2024-10-22T10:22:27Z">
        <w:r>
          <w:rPr>
            <w:rFonts w:eastAsia="Times New Roman"/>
            <w:lang w:eastAsia="ja-JP"/>
          </w:rPr>
          <w:t>3&gt;</w:t>
        </w:r>
      </w:ins>
      <w:ins w:id="176" w:author="CMCC" w:date="2024-10-22T10:22:27Z">
        <w:r>
          <w:rPr>
            <w:rFonts w:eastAsia="Times New Roman"/>
            <w:lang w:eastAsia="ja-JP"/>
          </w:rPr>
          <w:tab/>
        </w:r>
      </w:ins>
      <w:ins w:id="177" w:author="CMCC" w:date="2024-10-22T10:22:27Z">
        <w:r>
          <w:rPr>
            <w:rFonts w:eastAsia="Times New Roman"/>
            <w:lang w:eastAsia="ja-JP"/>
          </w:rPr>
          <w:t xml:space="preserve">if on one or more frequency ranges included in </w:t>
        </w:r>
      </w:ins>
      <w:ins w:id="178" w:author="CMCC" w:date="2024-10-22T10:22:27Z">
        <w:r>
          <w:rPr>
            <w:rFonts w:eastAsia="Times New Roman"/>
            <w:i/>
            <w:iCs/>
            <w:lang w:eastAsia="ja-JP"/>
          </w:rPr>
          <w:t>candidateServingFreqRangeListNR</w:t>
        </w:r>
      </w:ins>
      <w:ins w:id="179" w:author="CMCC" w:date="2024-10-22T10:22:27Z">
        <w:r>
          <w:rPr>
            <w:rFonts w:eastAsia="Times New Roman"/>
            <w:lang w:eastAsia="ja-JP"/>
          </w:rPr>
          <w:t>, the UE is experiencing IDC problems that it cannot solve by itself; or</w:t>
        </w:r>
      </w:ins>
    </w:p>
    <w:p w14:paraId="6BC84C55">
      <w:pPr>
        <w:overflowPunct w:val="0"/>
        <w:autoSpaceDE w:val="0"/>
        <w:autoSpaceDN w:val="0"/>
        <w:adjustRightInd w:val="0"/>
        <w:spacing w:line="240" w:lineRule="auto"/>
        <w:ind w:left="1135" w:hanging="284"/>
        <w:jc w:val="left"/>
        <w:textAlignment w:val="baseline"/>
        <w:rPr>
          <w:ins w:id="180" w:author="CMCC" w:date="2024-10-22T10:22:27Z"/>
          <w:rFonts w:eastAsia="Times New Roman"/>
          <w:lang w:eastAsia="ja-JP"/>
        </w:rPr>
      </w:pPr>
      <w:ins w:id="181" w:author="CMCC" w:date="2024-10-22T10:22:27Z">
        <w:r>
          <w:rPr>
            <w:rFonts w:eastAsia="Times New Roman"/>
            <w:lang w:eastAsia="ja-JP"/>
          </w:rPr>
          <w:t>3&gt;</w:t>
        </w:r>
      </w:ins>
      <w:ins w:id="182" w:author="CMCC" w:date="2024-10-22T10:22:27Z">
        <w:r>
          <w:rPr>
            <w:rFonts w:eastAsia="Times New Roman"/>
            <w:lang w:eastAsia="ja-JP"/>
          </w:rPr>
          <w:tab/>
        </w:r>
      </w:ins>
      <w:ins w:id="183" w:author="CMCC" w:date="2024-10-22T10:22:27Z">
        <w:r>
          <w:rPr>
            <w:rFonts w:eastAsia="Times New Roman"/>
            <w:lang w:eastAsia="ja-JP"/>
          </w:rPr>
          <w:t xml:space="preserve">if on one or more supported UL CA or NR-DC combination comprising of frequency ranges included in </w:t>
        </w:r>
      </w:ins>
      <w:ins w:id="184" w:author="CMCC" w:date="2024-10-22T10:22:27Z">
        <w:r>
          <w:rPr>
            <w:rFonts w:eastAsia="Times New Roman"/>
            <w:i/>
            <w:iCs/>
            <w:lang w:eastAsia="ja-JP"/>
          </w:rPr>
          <w:t>candidateServingFreqRangeListNR</w:t>
        </w:r>
      </w:ins>
      <w:ins w:id="185" w:author="CMCC" w:date="2024-10-22T10:22:27Z">
        <w:r>
          <w:rPr>
            <w:rFonts w:eastAsia="Times New Roman"/>
            <w:lang w:eastAsia="ja-JP"/>
          </w:rPr>
          <w:t>, the UE is experiencing IDC problems that it cannot solve by itself:</w:t>
        </w:r>
      </w:ins>
    </w:p>
    <w:p w14:paraId="5187DCF7">
      <w:pPr>
        <w:overflowPunct w:val="0"/>
        <w:autoSpaceDE w:val="0"/>
        <w:autoSpaceDN w:val="0"/>
        <w:adjustRightInd w:val="0"/>
        <w:spacing w:line="240" w:lineRule="auto"/>
        <w:ind w:left="1418" w:hanging="284"/>
        <w:jc w:val="left"/>
        <w:textAlignment w:val="baseline"/>
        <w:rPr>
          <w:ins w:id="186" w:author="CMCC" w:date="2024-10-22T10:22:27Z"/>
          <w:rFonts w:eastAsia="Times New Roman"/>
          <w:lang w:eastAsia="ja-JP"/>
        </w:rPr>
      </w:pPr>
      <w:ins w:id="187" w:author="CMCC" w:date="2024-10-22T10:22:27Z">
        <w:r>
          <w:rPr>
            <w:rFonts w:eastAsia="Times New Roman"/>
            <w:lang w:eastAsia="ja-JP"/>
          </w:rPr>
          <w:t>4&gt;</w:t>
        </w:r>
      </w:ins>
      <w:ins w:id="188" w:author="CMCC" w:date="2024-10-22T10:22:27Z">
        <w:r>
          <w:rPr>
            <w:rFonts w:eastAsia="Times New Roman"/>
            <w:lang w:eastAsia="ja-JP"/>
          </w:rPr>
          <w:tab/>
        </w:r>
      </w:ins>
      <w:ins w:id="189" w:author="CMCC" w:date="2024-10-22T10:22:27Z">
        <w:r>
          <w:rPr>
            <w:rFonts w:eastAsia="Times New Roman"/>
            <w:lang w:eastAsia="ja-JP"/>
          </w:rPr>
          <w:t xml:space="preserve">initiate transmission of the </w:t>
        </w:r>
      </w:ins>
      <w:ins w:id="190" w:author="CMCC" w:date="2024-10-22T10:22:27Z">
        <w:r>
          <w:rPr>
            <w:rFonts w:eastAsia="Times New Roman"/>
            <w:i/>
            <w:iCs/>
            <w:lang w:eastAsia="ja-JP"/>
          </w:rPr>
          <w:t>UEAssistanceInformation</w:t>
        </w:r>
      </w:ins>
      <w:ins w:id="191" w:author="CMCC" w:date="2024-10-22T10:22:27Z">
        <w:r>
          <w:rPr>
            <w:rFonts w:eastAsia="Times New Roman"/>
            <w:lang w:eastAsia="ja-JP"/>
          </w:rPr>
          <w:t xml:space="preserve"> message in accordance with 5.</w:t>
        </w:r>
      </w:ins>
      <w:ins w:id="192" w:author="CMCC" w:date="2024-10-22T10:22:27Z">
        <w:r>
          <w:rPr>
            <w:rFonts w:eastAsia="Times New Roman"/>
            <w:lang w:eastAsia="zh-CN"/>
          </w:rPr>
          <w:t>7</w:t>
        </w:r>
      </w:ins>
      <w:ins w:id="193" w:author="CMCC" w:date="2024-10-22T10:22:27Z">
        <w:r>
          <w:rPr>
            <w:rFonts w:eastAsia="Times New Roman"/>
            <w:lang w:eastAsia="ja-JP"/>
          </w:rPr>
          <w:t>.</w:t>
        </w:r>
      </w:ins>
      <w:ins w:id="194" w:author="CMCC" w:date="2024-10-22T10:22:27Z">
        <w:r>
          <w:rPr>
            <w:rFonts w:eastAsia="Times New Roman"/>
            <w:lang w:eastAsia="zh-CN"/>
          </w:rPr>
          <w:t>4</w:t>
        </w:r>
      </w:ins>
      <w:ins w:id="195" w:author="CMCC" w:date="2024-10-22T10:22:27Z">
        <w:r>
          <w:rPr>
            <w:rFonts w:eastAsia="Times New Roman"/>
            <w:lang w:eastAsia="ja-JP"/>
          </w:rPr>
          <w:t>.3 to provide IDC assistance information;</w:t>
        </w:r>
      </w:ins>
    </w:p>
    <w:p w14:paraId="6EB5F8E1">
      <w:pPr>
        <w:overflowPunct w:val="0"/>
        <w:autoSpaceDE w:val="0"/>
        <w:autoSpaceDN w:val="0"/>
        <w:adjustRightInd w:val="0"/>
        <w:spacing w:line="240" w:lineRule="auto"/>
        <w:ind w:left="851" w:hanging="284"/>
        <w:jc w:val="left"/>
        <w:textAlignment w:val="baseline"/>
        <w:rPr>
          <w:ins w:id="196" w:author="CMCC" w:date="2024-10-22T10:22:27Z"/>
          <w:rFonts w:eastAsia="Times New Roman"/>
          <w:lang w:eastAsia="ja-JP"/>
        </w:rPr>
      </w:pPr>
      <w:ins w:id="197" w:author="CMCC" w:date="2024-10-22T10:22:27Z">
        <w:r>
          <w:rPr>
            <w:rFonts w:eastAsia="Times New Roman"/>
            <w:lang w:eastAsia="ja-JP"/>
          </w:rPr>
          <w:t>2&gt;</w:t>
        </w:r>
      </w:ins>
      <w:ins w:id="198" w:author="CMCC" w:date="2024-10-22T10:22:27Z">
        <w:r>
          <w:rPr>
            <w:rFonts w:eastAsia="Times New Roman"/>
            <w:lang w:eastAsia="ja-JP"/>
          </w:rPr>
          <w:tab/>
        </w:r>
      </w:ins>
      <w:ins w:id="199" w:author="CMCC" w:date="2024-10-22T10:22:27Z">
        <w:r>
          <w:rPr>
            <w:rFonts w:eastAsia="Times New Roman"/>
            <w:lang w:eastAsia="ja-JP"/>
          </w:rPr>
          <w:t xml:space="preserve">else if the current </w:t>
        </w:r>
      </w:ins>
      <w:ins w:id="200" w:author="CMCC" w:date="2024-10-22T10:22:27Z">
        <w:r>
          <w:rPr>
            <w:rFonts w:eastAsia="Times New Roman"/>
            <w:i/>
            <w:iCs/>
            <w:lang w:eastAsia="ja-JP"/>
          </w:rPr>
          <w:t>idc-FDM-Assistance</w:t>
        </w:r>
      </w:ins>
      <w:ins w:id="201" w:author="CMCC" w:date="2024-10-22T10:22:27Z">
        <w:r>
          <w:rPr>
            <w:rFonts w:eastAsia="Times New Roman"/>
            <w:lang w:eastAsia="ja-JP"/>
          </w:rPr>
          <w:t xml:space="preserve"> information for the cell group is different from the one indicated in the last transmission of the </w:t>
        </w:r>
      </w:ins>
      <w:ins w:id="202" w:author="CMCC" w:date="2024-10-22T10:22:27Z">
        <w:r>
          <w:rPr>
            <w:rFonts w:eastAsia="Times New Roman"/>
            <w:i/>
            <w:iCs/>
            <w:lang w:eastAsia="ja-JP"/>
          </w:rPr>
          <w:t>UEAssistanceInformation</w:t>
        </w:r>
      </w:ins>
      <w:ins w:id="203" w:author="CMCC" w:date="2024-10-22T10:22:27Z">
        <w:r>
          <w:rPr>
            <w:rFonts w:eastAsia="Times New Roman"/>
            <w:lang w:eastAsia="ja-JP"/>
          </w:rPr>
          <w:t xml:space="preserve"> message:</w:t>
        </w:r>
      </w:ins>
    </w:p>
    <w:p w14:paraId="227E34B6">
      <w:pPr>
        <w:pStyle w:val="84"/>
        <w:rPr>
          <w:ins w:id="204" w:author="CMCC" w:date="2024-10-21T17:55:30Z"/>
          <w:highlight w:val="none"/>
        </w:rPr>
      </w:pPr>
      <w:ins w:id="205" w:author="CMCC" w:date="2024-10-22T10:22:27Z">
        <w:r>
          <w:rPr>
            <w:rFonts w:eastAsia="Times New Roman"/>
            <w:lang w:eastAsia="ja-JP"/>
          </w:rPr>
          <w:t>3&gt;</w:t>
        </w:r>
      </w:ins>
      <w:ins w:id="206" w:author="CMCC" w:date="2024-10-22T10:22:27Z">
        <w:r>
          <w:rPr>
            <w:rFonts w:eastAsia="Times New Roman"/>
            <w:lang w:eastAsia="ja-JP"/>
          </w:rPr>
          <w:tab/>
        </w:r>
      </w:ins>
      <w:ins w:id="207" w:author="CMCC" w:date="2024-10-22T10:22:27Z">
        <w:r>
          <w:rPr>
            <w:rFonts w:eastAsia="Times New Roman"/>
            <w:lang w:eastAsia="ja-JP"/>
          </w:rPr>
          <w:t xml:space="preserve">initiate transmission of the </w:t>
        </w:r>
      </w:ins>
      <w:ins w:id="208" w:author="CMCC" w:date="2024-10-22T10:22:27Z">
        <w:r>
          <w:rPr>
            <w:rFonts w:eastAsia="Times New Roman"/>
            <w:i/>
            <w:iCs/>
            <w:lang w:eastAsia="ja-JP"/>
          </w:rPr>
          <w:t>UEAssistanceInformation</w:t>
        </w:r>
      </w:ins>
      <w:ins w:id="209" w:author="CMCC" w:date="2024-10-22T10:22:27Z">
        <w:r>
          <w:rPr>
            <w:rFonts w:eastAsia="Times New Roman"/>
            <w:lang w:eastAsia="ja-JP"/>
          </w:rPr>
          <w:t xml:space="preserve"> message in accordance with 5.</w:t>
        </w:r>
      </w:ins>
      <w:ins w:id="210" w:author="CMCC" w:date="2024-10-22T10:22:27Z">
        <w:r>
          <w:rPr>
            <w:rFonts w:eastAsia="Times New Roman"/>
            <w:lang w:eastAsia="zh-CN"/>
          </w:rPr>
          <w:t>7</w:t>
        </w:r>
      </w:ins>
      <w:ins w:id="211" w:author="CMCC" w:date="2024-10-22T10:22:27Z">
        <w:r>
          <w:rPr>
            <w:rFonts w:eastAsia="Times New Roman"/>
            <w:lang w:eastAsia="ja-JP"/>
          </w:rPr>
          <w:t>.</w:t>
        </w:r>
      </w:ins>
      <w:ins w:id="212" w:author="CMCC" w:date="2024-10-22T10:22:27Z">
        <w:r>
          <w:rPr>
            <w:rFonts w:eastAsia="Times New Roman"/>
            <w:lang w:eastAsia="zh-CN"/>
          </w:rPr>
          <w:t>4</w:t>
        </w:r>
      </w:ins>
      <w:ins w:id="213" w:author="CMCC" w:date="2024-10-22T10:22:27Z">
        <w:r>
          <w:rPr>
            <w:rFonts w:eastAsia="Times New Roman"/>
            <w:lang w:eastAsia="ja-JP"/>
          </w:rPr>
          <w:t>.3 to provide IDC assistance information;</w:t>
        </w:r>
      </w:ins>
    </w:p>
    <w:p w14:paraId="3EE62544">
      <w:pPr>
        <w:pStyle w:val="82"/>
        <w:ind w:left="0" w:firstLine="0"/>
        <w:rPr>
          <w:ins w:id="214" w:author="CMCC" w:date="2024-10-21T17:55:30Z"/>
          <w:highlight w:val="none"/>
          <w:lang w:eastAsia="zh-CN"/>
        </w:rPr>
      </w:pPr>
      <w:ins w:id="215" w:author="CMCC" w:date="2024-10-21T17:55:30Z">
        <w:r>
          <w:rPr>
            <w:highlight w:val="none"/>
            <w:lang w:eastAsia="zh-CN"/>
          </w:rPr>
          <w:t>……</w:t>
        </w:r>
      </w:ins>
    </w:p>
    <w:p w14:paraId="072B3CD1">
      <w:pPr>
        <w:rPr>
          <w:ins w:id="216" w:author="CMCC" w:date="2024-10-21T17:55:30Z"/>
          <w:highlight w:val="none"/>
        </w:rPr>
      </w:pPr>
      <w:ins w:id="217" w:author="CMCC" w:date="2024-10-21T17:55:30Z">
        <w:r>
          <w:rPr>
            <w:highlight w:val="none"/>
          </w:rPr>
          <w:t xml:space="preserve">[TS 38.331, clause </w:t>
        </w:r>
      </w:ins>
      <w:ins w:id="218" w:author="CMCC" w:date="2024-10-21T17:55:30Z">
        <w:r>
          <w:rPr>
            <w:rFonts w:hint="eastAsia"/>
            <w:highlight w:val="none"/>
          </w:rPr>
          <w:t>5.</w:t>
        </w:r>
      </w:ins>
      <w:ins w:id="219" w:author="CMCC" w:date="2024-10-21T17:55:30Z">
        <w:r>
          <w:rPr>
            <w:highlight w:val="none"/>
          </w:rPr>
          <w:t>7</w:t>
        </w:r>
      </w:ins>
      <w:ins w:id="220" w:author="CMCC" w:date="2024-10-21T17:55:30Z">
        <w:r>
          <w:rPr>
            <w:rFonts w:hint="eastAsia"/>
            <w:highlight w:val="none"/>
          </w:rPr>
          <w:t>.4</w:t>
        </w:r>
      </w:ins>
      <w:ins w:id="221" w:author="CMCC" w:date="2024-10-21T17:55:30Z">
        <w:r>
          <w:rPr>
            <w:highlight w:val="none"/>
          </w:rPr>
          <w:t>.3]</w:t>
        </w:r>
      </w:ins>
    </w:p>
    <w:p w14:paraId="002E84FB">
      <w:pPr>
        <w:rPr>
          <w:ins w:id="222" w:author="CMCC" w:date="2024-10-21T17:55:30Z"/>
          <w:highlight w:val="none"/>
        </w:rPr>
      </w:pPr>
      <w:ins w:id="223" w:author="CMCC" w:date="2024-10-21T17:55:30Z">
        <w:r>
          <w:rPr>
            <w:highlight w:val="none"/>
          </w:rPr>
          <w:t xml:space="preserve">The UE shall set the contents of the </w:t>
        </w:r>
      </w:ins>
      <w:ins w:id="224" w:author="CMCC" w:date="2024-10-21T17:55:30Z">
        <w:r>
          <w:rPr>
            <w:i/>
            <w:highlight w:val="none"/>
          </w:rPr>
          <w:t>UEAssistanceInformation</w:t>
        </w:r>
      </w:ins>
      <w:ins w:id="225" w:author="CMCC" w:date="2024-10-21T17:55:30Z">
        <w:r>
          <w:rPr>
            <w:highlight w:val="none"/>
          </w:rPr>
          <w:t xml:space="preserve"> message as follows:</w:t>
        </w:r>
      </w:ins>
    </w:p>
    <w:p w14:paraId="02433C54">
      <w:pPr>
        <w:pStyle w:val="82"/>
        <w:ind w:left="0" w:firstLine="0"/>
        <w:rPr>
          <w:ins w:id="226" w:author="CMCC" w:date="2024-10-21T17:55:30Z"/>
          <w:highlight w:val="none"/>
          <w:lang w:eastAsia="zh-CN"/>
        </w:rPr>
      </w:pPr>
      <w:ins w:id="227" w:author="CMCC" w:date="2024-10-21T17:55:30Z">
        <w:r>
          <w:rPr>
            <w:highlight w:val="none"/>
            <w:lang w:eastAsia="zh-CN"/>
          </w:rPr>
          <w:t>……</w:t>
        </w:r>
      </w:ins>
    </w:p>
    <w:p w14:paraId="0B0D696C">
      <w:pPr>
        <w:pStyle w:val="82"/>
        <w:rPr>
          <w:ins w:id="228" w:author="CMCC" w:date="2024-10-21T17:55:30Z"/>
          <w:highlight w:val="none"/>
        </w:rPr>
      </w:pPr>
      <w:ins w:id="229" w:author="CMCC" w:date="2024-10-21T17:55:30Z">
        <w:r>
          <w:rPr>
            <w:highlight w:val="none"/>
          </w:rPr>
          <w:t>1&gt;</w:t>
        </w:r>
      </w:ins>
      <w:ins w:id="230" w:author="CMCC" w:date="2024-10-21T17:55:30Z">
        <w:r>
          <w:rPr>
            <w:highlight w:val="none"/>
          </w:rPr>
          <w:tab/>
        </w:r>
      </w:ins>
      <w:ins w:id="231" w:author="CMCC" w:date="2024-10-21T17:55:30Z">
        <w:r>
          <w:rPr>
            <w:highlight w:val="none"/>
          </w:rPr>
          <w:t xml:space="preserve">if transmission of the </w:t>
        </w:r>
      </w:ins>
      <w:ins w:id="232" w:author="CMCC" w:date="2024-10-21T17:55:30Z">
        <w:r>
          <w:rPr>
            <w:i/>
            <w:highlight w:val="none"/>
          </w:rPr>
          <w:t>UEAssistanceInformation</w:t>
        </w:r>
      </w:ins>
      <w:ins w:id="233" w:author="CMCC" w:date="2024-10-21T17:55:30Z">
        <w:r>
          <w:rPr>
            <w:highlight w:val="none"/>
          </w:rPr>
          <w:t xml:space="preserve"> message is initiated to provide IDC assistance information according to 5.7.4.2</w:t>
        </w:r>
      </w:ins>
      <w:ins w:id="234" w:author="CMCC" w:date="2024-10-21T17:55:30Z">
        <w:r>
          <w:rPr>
            <w:highlight w:val="none"/>
            <w:lang w:eastAsia="zh-CN"/>
          </w:rPr>
          <w:t xml:space="preserve"> or 5.3.5.3</w:t>
        </w:r>
      </w:ins>
      <w:ins w:id="235" w:author="CMCC" w:date="2024-10-21T17:55:30Z">
        <w:r>
          <w:rPr>
            <w:highlight w:val="none"/>
          </w:rPr>
          <w:t>:</w:t>
        </w:r>
      </w:ins>
    </w:p>
    <w:p w14:paraId="0C3FE751">
      <w:pPr>
        <w:pStyle w:val="85"/>
        <w:ind w:left="0" w:leftChars="0" w:firstLine="0" w:firstLineChars="0"/>
        <w:rPr>
          <w:ins w:id="236" w:author="CMCC" w:date="2024-10-22T10:26:07Z"/>
          <w:highlight w:val="none"/>
          <w:lang w:eastAsia="zh-CN"/>
        </w:rPr>
      </w:pPr>
      <w:ins w:id="237" w:author="CMCC" w:date="2024-11-08T16:20:10Z">
        <w:r>
          <w:rPr>
            <w:highlight w:val="none"/>
            <w:lang w:eastAsia="zh-CN"/>
          </w:rPr>
          <w:t>……</w:t>
        </w:r>
      </w:ins>
    </w:p>
    <w:p w14:paraId="0F6624B9">
      <w:pPr>
        <w:overflowPunct w:val="0"/>
        <w:autoSpaceDE w:val="0"/>
        <w:autoSpaceDN w:val="0"/>
        <w:adjustRightInd w:val="0"/>
        <w:spacing w:line="240" w:lineRule="auto"/>
        <w:ind w:left="851" w:hanging="284"/>
        <w:jc w:val="left"/>
        <w:textAlignment w:val="baseline"/>
        <w:rPr>
          <w:ins w:id="238" w:author="CMCC" w:date="2024-10-22T10:26:21Z"/>
          <w:rFonts w:eastAsia="Times New Roman"/>
          <w:lang w:eastAsia="ja-JP"/>
        </w:rPr>
      </w:pPr>
      <w:ins w:id="239" w:author="CMCC" w:date="2024-10-22T10:26:21Z">
        <w:r>
          <w:rPr>
            <w:rFonts w:eastAsia="Times New Roman"/>
            <w:lang w:eastAsia="ko-KR"/>
          </w:rPr>
          <w:t>2</w:t>
        </w:r>
      </w:ins>
      <w:ins w:id="240" w:author="CMCC" w:date="2024-10-22T10:26:21Z">
        <w:r>
          <w:rPr>
            <w:rFonts w:eastAsia="Times New Roman"/>
            <w:lang w:eastAsia="ja-JP"/>
          </w:rPr>
          <w:t>&gt;</w:t>
        </w:r>
      </w:ins>
      <w:ins w:id="241" w:author="CMCC" w:date="2024-10-22T10:26:21Z">
        <w:r>
          <w:rPr>
            <w:rFonts w:eastAsia="Times New Roman"/>
            <w:lang w:eastAsia="ko-KR"/>
          </w:rPr>
          <w:tab/>
        </w:r>
      </w:ins>
      <w:ins w:id="242" w:author="CMCC" w:date="2024-10-22T10:26:21Z">
        <w:r>
          <w:rPr>
            <w:rFonts w:eastAsia="Times New Roman"/>
            <w:lang w:eastAsia="ja-JP"/>
          </w:rPr>
          <w:t>if</w:t>
        </w:r>
      </w:ins>
      <w:ins w:id="243" w:author="CMCC" w:date="2024-10-22T10:26:21Z">
        <w:r>
          <w:rPr>
            <w:rFonts w:eastAsia="Times New Roman"/>
            <w:lang w:eastAsia="zh-CN"/>
          </w:rPr>
          <w:t xml:space="preserve"> there is at least one affected frequency range overlapping with one candidate frequency range included in </w:t>
        </w:r>
      </w:ins>
      <w:ins w:id="244" w:author="CMCC" w:date="2024-10-22T10:26:21Z">
        <w:r>
          <w:rPr>
            <w:rFonts w:eastAsia="Times New Roman"/>
            <w:i/>
            <w:lang w:eastAsia="zh-CN"/>
          </w:rPr>
          <w:t>candidateServingFreqRangeListNR</w:t>
        </w:r>
      </w:ins>
      <w:ins w:id="245" w:author="CMCC" w:date="2024-10-22T10:26:21Z">
        <w:r>
          <w:rPr>
            <w:rFonts w:eastAsia="Times New Roman"/>
            <w:iCs/>
            <w:lang w:eastAsia="zh-CN"/>
          </w:rPr>
          <w:t xml:space="preserve">, and the center frequency of the affected </w:t>
        </w:r>
      </w:ins>
      <w:ins w:id="246" w:author="CMCC" w:date="2024-10-22T10:26:21Z">
        <w:r>
          <w:rPr>
            <w:rFonts w:eastAsia="Times New Roman"/>
            <w:lang w:eastAsia="zh-CN"/>
          </w:rPr>
          <w:t xml:space="preserve">frequency range is within the candidate frequency range included in </w:t>
        </w:r>
      </w:ins>
      <w:ins w:id="247" w:author="CMCC" w:date="2024-10-22T10:26:21Z">
        <w:r>
          <w:rPr>
            <w:rFonts w:eastAsia="Times New Roman"/>
            <w:i/>
            <w:lang w:eastAsia="zh-CN"/>
          </w:rPr>
          <w:t>candidateServingFreqRangeListNR</w:t>
        </w:r>
      </w:ins>
      <w:ins w:id="248" w:author="CMCC" w:date="2024-10-22T10:26:21Z">
        <w:r>
          <w:rPr>
            <w:rFonts w:eastAsia="Times New Roman"/>
            <w:iCs/>
            <w:lang w:eastAsia="zh-CN"/>
          </w:rPr>
          <w:t xml:space="preserve">, </w:t>
        </w:r>
      </w:ins>
      <w:ins w:id="249" w:author="CMCC" w:date="2024-10-22T10:26:21Z">
        <w:r>
          <w:rPr>
            <w:rFonts w:eastAsia="Times New Roman"/>
            <w:lang w:eastAsia="zh-CN"/>
          </w:rPr>
          <w:t>the UE is experiencing IDC problems that it cannot solve by itself:</w:t>
        </w:r>
      </w:ins>
    </w:p>
    <w:p w14:paraId="68082454">
      <w:pPr>
        <w:overflowPunct w:val="0"/>
        <w:autoSpaceDE w:val="0"/>
        <w:autoSpaceDN w:val="0"/>
        <w:adjustRightInd w:val="0"/>
        <w:spacing w:line="240" w:lineRule="auto"/>
        <w:ind w:left="1135" w:hanging="284"/>
        <w:jc w:val="left"/>
        <w:textAlignment w:val="baseline"/>
        <w:rPr>
          <w:ins w:id="250" w:author="CMCC" w:date="2024-10-22T10:26:21Z"/>
          <w:rFonts w:eastAsia="Times New Roman"/>
          <w:lang w:eastAsia="zh-CN"/>
        </w:rPr>
      </w:pPr>
      <w:ins w:id="251" w:author="CMCC" w:date="2024-10-22T10:26:21Z">
        <w:r>
          <w:rPr>
            <w:rFonts w:eastAsia="Times New Roman"/>
            <w:lang w:eastAsia="ko-KR"/>
          </w:rPr>
          <w:t>3</w:t>
        </w:r>
      </w:ins>
      <w:ins w:id="252" w:author="CMCC" w:date="2024-10-22T10:26:21Z">
        <w:r>
          <w:rPr>
            <w:rFonts w:eastAsia="Times New Roman"/>
            <w:lang w:eastAsia="ja-JP"/>
          </w:rPr>
          <w:t>&gt;</w:t>
        </w:r>
      </w:ins>
      <w:ins w:id="253" w:author="CMCC" w:date="2024-10-22T10:26:21Z">
        <w:r>
          <w:rPr>
            <w:rFonts w:eastAsia="Times New Roman"/>
            <w:lang w:eastAsia="ko-KR"/>
          </w:rPr>
          <w:tab/>
        </w:r>
      </w:ins>
      <w:ins w:id="254" w:author="CMCC" w:date="2024-10-22T10:26:21Z">
        <w:r>
          <w:rPr>
            <w:rFonts w:eastAsia="Times New Roman"/>
            <w:lang w:eastAsia="zh-CN"/>
          </w:rPr>
          <w:t xml:space="preserve">include the field </w:t>
        </w:r>
      </w:ins>
      <w:ins w:id="255" w:author="CMCC" w:date="2024-10-22T10:26:21Z">
        <w:r>
          <w:rPr>
            <w:rFonts w:eastAsia="Times New Roman"/>
            <w:i/>
            <w:lang w:eastAsia="zh-CN"/>
          </w:rPr>
          <w:t>affectedCarrierFreqRangeList</w:t>
        </w:r>
      </w:ins>
      <w:ins w:id="256" w:author="CMCC" w:date="2024-10-22T10:26:21Z">
        <w:r>
          <w:rPr>
            <w:rFonts w:eastAsia="Times New Roman"/>
            <w:lang w:eastAsia="zh-CN"/>
          </w:rPr>
          <w:t xml:space="preserve"> with an entry for each affected frequency range;</w:t>
        </w:r>
      </w:ins>
    </w:p>
    <w:p w14:paraId="325E122F">
      <w:pPr>
        <w:overflowPunct w:val="0"/>
        <w:autoSpaceDE w:val="0"/>
        <w:autoSpaceDN w:val="0"/>
        <w:adjustRightInd w:val="0"/>
        <w:spacing w:line="240" w:lineRule="auto"/>
        <w:ind w:left="1135" w:hanging="284"/>
        <w:jc w:val="left"/>
        <w:textAlignment w:val="baseline"/>
        <w:rPr>
          <w:ins w:id="257" w:author="CMCC" w:date="2024-10-22T10:26:21Z"/>
          <w:rFonts w:eastAsia="Times New Roman"/>
          <w:lang w:eastAsia="zh-CN"/>
        </w:rPr>
      </w:pPr>
      <w:ins w:id="258" w:author="CMCC" w:date="2024-10-22T10:26:21Z">
        <w:r>
          <w:rPr>
            <w:rFonts w:eastAsia="Times New Roman"/>
            <w:lang w:eastAsia="ko-KR"/>
          </w:rPr>
          <w:t>3</w:t>
        </w:r>
      </w:ins>
      <w:ins w:id="259" w:author="CMCC" w:date="2024-10-22T10:26:21Z">
        <w:r>
          <w:rPr>
            <w:rFonts w:eastAsia="Times New Roman"/>
            <w:lang w:eastAsia="ja-JP"/>
          </w:rPr>
          <w:t>&gt;</w:t>
        </w:r>
      </w:ins>
      <w:ins w:id="260" w:author="CMCC" w:date="2024-10-22T10:26:21Z">
        <w:r>
          <w:rPr>
            <w:rFonts w:eastAsia="Times New Roman"/>
            <w:lang w:eastAsia="ko-KR"/>
          </w:rPr>
          <w:tab/>
        </w:r>
      </w:ins>
      <w:ins w:id="261" w:author="CMCC" w:date="2024-10-22T10:26:21Z">
        <w:r>
          <w:rPr>
            <w:rFonts w:eastAsia="Times New Roman"/>
            <w:lang w:eastAsia="zh-CN"/>
          </w:rPr>
          <w:t xml:space="preserve">for each affected frequency range included in the field </w:t>
        </w:r>
      </w:ins>
      <w:ins w:id="262" w:author="CMCC" w:date="2024-10-22T10:26:21Z">
        <w:r>
          <w:rPr>
            <w:rFonts w:eastAsia="Times New Roman"/>
            <w:i/>
            <w:iCs/>
            <w:lang w:eastAsia="zh-CN"/>
          </w:rPr>
          <w:t>affectedCarrierFreqRangeList</w:t>
        </w:r>
      </w:ins>
      <w:ins w:id="263" w:author="CMCC" w:date="2024-10-22T10:26:21Z">
        <w:r>
          <w:rPr>
            <w:rFonts w:eastAsia="Times New Roman"/>
            <w:lang w:eastAsia="zh-CN"/>
          </w:rPr>
          <w:t xml:space="preserve">, include </w:t>
        </w:r>
      </w:ins>
      <w:ins w:id="264" w:author="CMCC" w:date="2024-10-22T10:26:21Z">
        <w:r>
          <w:rPr>
            <w:rFonts w:eastAsia="Times New Roman"/>
            <w:i/>
            <w:iCs/>
            <w:lang w:eastAsia="zh-CN"/>
          </w:rPr>
          <w:t>centerFreq</w:t>
        </w:r>
      </w:ins>
      <w:ins w:id="265" w:author="CMCC" w:date="2024-10-22T10:26:21Z">
        <w:r>
          <w:rPr>
            <w:rFonts w:eastAsia="Times New Roman"/>
            <w:lang w:eastAsia="zh-CN"/>
          </w:rPr>
          <w:t xml:space="preserve"> and </w:t>
        </w:r>
      </w:ins>
      <w:ins w:id="266" w:author="CMCC" w:date="2024-10-22T10:26:21Z">
        <w:r>
          <w:rPr>
            <w:rFonts w:eastAsia="Times New Roman"/>
            <w:i/>
            <w:iCs/>
            <w:lang w:eastAsia="zh-CN"/>
          </w:rPr>
          <w:t>affectedBandwidth</w:t>
        </w:r>
      </w:ins>
      <w:ins w:id="267" w:author="CMCC" w:date="2024-10-22T10:26:21Z">
        <w:r>
          <w:rPr>
            <w:rFonts w:eastAsia="Times New Roman"/>
            <w:lang w:eastAsia="zh-CN"/>
          </w:rPr>
          <w:t>;</w:t>
        </w:r>
      </w:ins>
    </w:p>
    <w:p w14:paraId="72E109E1">
      <w:pPr>
        <w:overflowPunct w:val="0"/>
        <w:autoSpaceDE w:val="0"/>
        <w:autoSpaceDN w:val="0"/>
        <w:adjustRightInd w:val="0"/>
        <w:spacing w:line="240" w:lineRule="auto"/>
        <w:ind w:left="1135" w:hanging="284"/>
        <w:jc w:val="left"/>
        <w:textAlignment w:val="baseline"/>
        <w:rPr>
          <w:ins w:id="268" w:author="CMCC" w:date="2024-10-22T10:26:21Z"/>
          <w:rFonts w:eastAsia="Times New Roman"/>
          <w:lang w:eastAsia="zh-CN"/>
        </w:rPr>
      </w:pPr>
      <w:ins w:id="269" w:author="CMCC" w:date="2024-10-22T10:26:21Z">
        <w:r>
          <w:rPr>
            <w:rFonts w:eastAsia="Times New Roman"/>
            <w:lang w:eastAsia="ko-KR"/>
          </w:rPr>
          <w:t>3</w:t>
        </w:r>
      </w:ins>
      <w:ins w:id="270" w:author="CMCC" w:date="2024-10-22T10:26:21Z">
        <w:r>
          <w:rPr>
            <w:rFonts w:eastAsia="Times New Roman"/>
            <w:lang w:eastAsia="ja-JP"/>
          </w:rPr>
          <w:t>&gt;</w:t>
        </w:r>
      </w:ins>
      <w:ins w:id="271" w:author="CMCC" w:date="2024-10-22T10:26:21Z">
        <w:r>
          <w:rPr>
            <w:rFonts w:eastAsia="Times New Roman"/>
            <w:lang w:eastAsia="ko-KR"/>
          </w:rPr>
          <w:tab/>
        </w:r>
      </w:ins>
      <w:ins w:id="272" w:author="CMCC" w:date="2024-10-22T10:26:21Z">
        <w:r>
          <w:rPr>
            <w:rFonts w:eastAsia="Times New Roman"/>
            <w:lang w:eastAsia="zh-CN"/>
          </w:rPr>
          <w:t xml:space="preserve">for each affected frequency range included in the field </w:t>
        </w:r>
      </w:ins>
      <w:ins w:id="273" w:author="CMCC" w:date="2024-10-22T10:26:21Z">
        <w:r>
          <w:rPr>
            <w:rFonts w:eastAsia="Times New Roman"/>
            <w:i/>
            <w:lang w:eastAsia="zh-CN"/>
          </w:rPr>
          <w:t>affectedCarrierFreqRangeList</w:t>
        </w:r>
      </w:ins>
      <w:ins w:id="274" w:author="CMCC" w:date="2024-10-22T10:26:21Z">
        <w:r>
          <w:rPr>
            <w:rFonts w:eastAsia="Times New Roman"/>
            <w:lang w:eastAsia="zh-CN"/>
          </w:rPr>
          <w:t xml:space="preserve">, include </w:t>
        </w:r>
      </w:ins>
      <w:ins w:id="275" w:author="CMCC" w:date="2024-10-22T10:26:21Z">
        <w:r>
          <w:rPr>
            <w:rFonts w:eastAsia="Times New Roman"/>
            <w:i/>
            <w:lang w:eastAsia="zh-CN"/>
          </w:rPr>
          <w:t xml:space="preserve">interferenceDirection </w:t>
        </w:r>
      </w:ins>
      <w:ins w:id="276" w:author="CMCC" w:date="2024-10-22T10:26:21Z">
        <w:r>
          <w:rPr>
            <w:rFonts w:eastAsia="Times New Roman"/>
            <w:lang w:eastAsia="zh-CN"/>
          </w:rPr>
          <w:t xml:space="preserve">and optionally </w:t>
        </w:r>
      </w:ins>
      <w:ins w:id="277" w:author="CMCC" w:date="2024-10-22T10:26:21Z">
        <w:r>
          <w:rPr>
            <w:rFonts w:eastAsia="Times New Roman"/>
            <w:i/>
            <w:lang w:eastAsia="zh-CN"/>
          </w:rPr>
          <w:t>victimSystemType</w:t>
        </w:r>
      </w:ins>
      <w:ins w:id="278" w:author="CMCC" w:date="2024-10-22T10:26:21Z">
        <w:r>
          <w:rPr>
            <w:rFonts w:eastAsia="Times New Roman"/>
            <w:lang w:eastAsia="zh-CN"/>
          </w:rPr>
          <w:t>, and set it accordingly;</w:t>
        </w:r>
      </w:ins>
    </w:p>
    <w:p w14:paraId="1B547459">
      <w:pPr>
        <w:overflowPunct w:val="0"/>
        <w:autoSpaceDE w:val="0"/>
        <w:autoSpaceDN w:val="0"/>
        <w:adjustRightInd w:val="0"/>
        <w:spacing w:line="240" w:lineRule="auto"/>
        <w:ind w:left="851" w:hanging="284"/>
        <w:jc w:val="left"/>
        <w:textAlignment w:val="baseline"/>
        <w:rPr>
          <w:ins w:id="279" w:author="CMCC" w:date="2024-10-22T10:26:21Z"/>
          <w:rFonts w:eastAsia="Times New Roman"/>
          <w:lang w:eastAsia="ja-JP"/>
        </w:rPr>
      </w:pPr>
      <w:ins w:id="280" w:author="CMCC" w:date="2024-10-22T10:26:21Z">
        <w:r>
          <w:rPr>
            <w:rFonts w:eastAsia="Times New Roman"/>
            <w:lang w:eastAsia="ko-KR"/>
          </w:rPr>
          <w:t>2</w:t>
        </w:r>
      </w:ins>
      <w:ins w:id="281" w:author="CMCC" w:date="2024-10-22T10:26:21Z">
        <w:r>
          <w:rPr>
            <w:rFonts w:eastAsia="Times New Roman"/>
            <w:lang w:eastAsia="ja-JP"/>
          </w:rPr>
          <w:t>&gt;</w:t>
        </w:r>
      </w:ins>
      <w:ins w:id="282" w:author="CMCC" w:date="2024-10-22T10:26:21Z">
        <w:r>
          <w:rPr>
            <w:rFonts w:eastAsia="Times New Roman"/>
            <w:lang w:eastAsia="ko-KR"/>
          </w:rPr>
          <w:tab/>
        </w:r>
      </w:ins>
      <w:ins w:id="283" w:author="CMCC" w:date="2024-10-22T10:26:21Z">
        <w:r>
          <w:rPr>
            <w:rFonts w:eastAsia="Times New Roman"/>
            <w:lang w:eastAsia="ja-JP"/>
          </w:rPr>
          <w:t xml:space="preserve">if </w:t>
        </w:r>
      </w:ins>
      <w:ins w:id="284" w:author="CMCC" w:date="2024-10-22T10:26:21Z">
        <w:r>
          <w:rPr>
            <w:rFonts w:eastAsia="Times New Roman"/>
            <w:lang w:eastAsia="zh-CN"/>
          </w:rPr>
          <w:t>there is at least one supported UL CA or</w:t>
        </w:r>
      </w:ins>
      <w:ins w:id="285" w:author="CMCC" w:date="2024-10-22T10:26:21Z">
        <w:r>
          <w:rPr>
            <w:rFonts w:eastAsia="Times New Roman"/>
            <w:lang w:eastAsia="ja-JP"/>
          </w:rPr>
          <w:t xml:space="preserve"> NR-DC</w:t>
        </w:r>
      </w:ins>
      <w:ins w:id="286" w:author="CMCC" w:date="2024-10-22T10:26:21Z">
        <w:r>
          <w:rPr>
            <w:rFonts w:eastAsia="Times New Roman"/>
            <w:lang w:eastAsia="zh-CN"/>
          </w:rPr>
          <w:t xml:space="preserve"> combinations comprising of candidate frequency ranges </w:t>
        </w:r>
      </w:ins>
      <w:ins w:id="287" w:author="CMCC" w:date="2024-10-22T10:26:21Z">
        <w:r>
          <w:rPr>
            <w:rFonts w:eastAsia="宋体"/>
            <w:lang w:eastAsia="zh-CN"/>
          </w:rPr>
          <w:t xml:space="preserve">included in </w:t>
        </w:r>
      </w:ins>
      <w:ins w:id="288" w:author="CMCC" w:date="2024-10-22T10:26:21Z">
        <w:r>
          <w:rPr>
            <w:rFonts w:eastAsia="Times New Roman"/>
            <w:i/>
            <w:lang w:eastAsia="zh-CN"/>
          </w:rPr>
          <w:t>candidateServingFreqRangeListNR</w:t>
        </w:r>
      </w:ins>
      <w:ins w:id="289" w:author="CMCC" w:date="2024-10-22T10:26:21Z">
        <w:r>
          <w:rPr>
            <w:rFonts w:eastAsia="Times New Roman"/>
            <w:lang w:eastAsia="zh-CN"/>
          </w:rPr>
          <w:t xml:space="preserve">, and each affected frequency range in the UL CA or NR-DC combination overlapping with one candidate frequency range included in </w:t>
        </w:r>
      </w:ins>
      <w:ins w:id="290" w:author="CMCC" w:date="2024-10-22T10:26:21Z">
        <w:r>
          <w:rPr>
            <w:rFonts w:eastAsia="Times New Roman"/>
            <w:i/>
            <w:lang w:eastAsia="zh-CN"/>
          </w:rPr>
          <w:t>candidateServingFreqRangeListNR</w:t>
        </w:r>
      </w:ins>
      <w:ins w:id="291" w:author="CMCC" w:date="2024-10-22T10:26:21Z">
        <w:r>
          <w:rPr>
            <w:rFonts w:eastAsia="Times New Roman"/>
            <w:iCs/>
            <w:lang w:eastAsia="zh-CN"/>
          </w:rPr>
          <w:t xml:space="preserve">, and the center frequency of the </w:t>
        </w:r>
      </w:ins>
      <w:ins w:id="292" w:author="CMCC" w:date="2024-10-22T10:26:21Z">
        <w:r>
          <w:rPr>
            <w:rFonts w:eastAsia="Times New Roman"/>
            <w:lang w:eastAsia="zh-CN"/>
          </w:rPr>
          <w:t xml:space="preserve">affected frequency range is within the candidate frequency range included in </w:t>
        </w:r>
      </w:ins>
      <w:ins w:id="293" w:author="CMCC" w:date="2024-10-22T10:26:21Z">
        <w:r>
          <w:rPr>
            <w:rFonts w:eastAsia="Times New Roman"/>
            <w:i/>
            <w:lang w:eastAsia="zh-CN"/>
          </w:rPr>
          <w:t>candidateServingFreqRangeListNR</w:t>
        </w:r>
      </w:ins>
      <w:ins w:id="294" w:author="CMCC" w:date="2024-10-22T10:26:21Z">
        <w:r>
          <w:rPr>
            <w:rFonts w:eastAsia="Times New Roman"/>
            <w:iCs/>
            <w:lang w:eastAsia="zh-CN"/>
          </w:rPr>
          <w:t xml:space="preserve">, </w:t>
        </w:r>
      </w:ins>
      <w:ins w:id="295" w:author="CMCC" w:date="2024-10-22T10:26:21Z">
        <w:r>
          <w:rPr>
            <w:rFonts w:eastAsia="Times New Roman"/>
            <w:lang w:eastAsia="ja-JP"/>
          </w:rPr>
          <w:t>the UE is experiencing</w:t>
        </w:r>
      </w:ins>
      <w:ins w:id="296" w:author="CMCC" w:date="2024-10-22T10:26:21Z">
        <w:r>
          <w:rPr>
            <w:rFonts w:eastAsia="Times New Roman"/>
            <w:lang w:eastAsia="zh-CN"/>
          </w:rPr>
          <w:t xml:space="preserve"> </w:t>
        </w:r>
      </w:ins>
      <w:ins w:id="297" w:author="CMCC" w:date="2024-10-22T10:26:21Z">
        <w:r>
          <w:rPr>
            <w:rFonts w:eastAsia="Times New Roman"/>
            <w:lang w:eastAsia="ja-JP"/>
          </w:rPr>
          <w:t>IDC problems that it cannot solve by itself</w:t>
        </w:r>
      </w:ins>
      <w:ins w:id="298" w:author="CMCC" w:date="2024-10-22T10:26:21Z">
        <w:r>
          <w:rPr>
            <w:rFonts w:eastAsia="Times New Roman"/>
            <w:lang w:eastAsia="zh-CN"/>
          </w:rPr>
          <w:t>:</w:t>
        </w:r>
      </w:ins>
    </w:p>
    <w:p w14:paraId="221988B9">
      <w:pPr>
        <w:overflowPunct w:val="0"/>
        <w:autoSpaceDE w:val="0"/>
        <w:autoSpaceDN w:val="0"/>
        <w:adjustRightInd w:val="0"/>
        <w:spacing w:line="240" w:lineRule="auto"/>
        <w:ind w:left="1135" w:hanging="284"/>
        <w:jc w:val="left"/>
        <w:textAlignment w:val="baseline"/>
        <w:rPr>
          <w:ins w:id="299" w:author="CMCC" w:date="2024-10-22T10:26:21Z"/>
          <w:rFonts w:eastAsia="Times New Roman"/>
          <w:lang w:eastAsia="zh-CN"/>
        </w:rPr>
      </w:pPr>
      <w:ins w:id="300" w:author="CMCC" w:date="2024-10-22T10:26:21Z">
        <w:r>
          <w:rPr>
            <w:rFonts w:eastAsia="Times New Roman"/>
            <w:lang w:eastAsia="ko-KR"/>
          </w:rPr>
          <w:t>3</w:t>
        </w:r>
      </w:ins>
      <w:ins w:id="301" w:author="CMCC" w:date="2024-10-22T10:26:21Z">
        <w:r>
          <w:rPr>
            <w:rFonts w:eastAsia="Times New Roman"/>
            <w:lang w:eastAsia="ja-JP"/>
          </w:rPr>
          <w:t>&gt;</w:t>
        </w:r>
      </w:ins>
      <w:ins w:id="302" w:author="CMCC" w:date="2024-10-22T10:26:21Z">
        <w:r>
          <w:rPr>
            <w:rFonts w:eastAsia="Times New Roman"/>
            <w:lang w:eastAsia="ko-KR"/>
          </w:rPr>
          <w:tab/>
        </w:r>
      </w:ins>
      <w:ins w:id="303" w:author="CMCC" w:date="2024-10-22T10:26:21Z">
        <w:r>
          <w:rPr>
            <w:rFonts w:eastAsia="Times New Roman"/>
            <w:lang w:eastAsia="zh-CN"/>
          </w:rPr>
          <w:t xml:space="preserve">include the field </w:t>
        </w:r>
      </w:ins>
      <w:ins w:id="304" w:author="CMCC" w:date="2024-10-22T10:26:21Z">
        <w:r>
          <w:rPr>
            <w:rFonts w:eastAsia="Times New Roman"/>
            <w:i/>
            <w:lang w:eastAsia="zh-CN"/>
          </w:rPr>
          <w:t>affectedCarrierFreqRangeCombList</w:t>
        </w:r>
      </w:ins>
      <w:ins w:id="305" w:author="CMCC" w:date="2024-10-22T10:26:21Z">
        <w:r>
          <w:rPr>
            <w:rFonts w:eastAsia="Times New Roman"/>
            <w:lang w:eastAsia="zh-CN"/>
          </w:rPr>
          <w:t xml:space="preserve"> with an entry for each supported UL CA or NR-DC combination comprising of frequency ranges that is affected by IDC problems;</w:t>
        </w:r>
      </w:ins>
    </w:p>
    <w:p w14:paraId="1B105068">
      <w:pPr>
        <w:overflowPunct w:val="0"/>
        <w:autoSpaceDE w:val="0"/>
        <w:autoSpaceDN w:val="0"/>
        <w:adjustRightInd w:val="0"/>
        <w:spacing w:line="240" w:lineRule="auto"/>
        <w:ind w:left="1135" w:hanging="284"/>
        <w:jc w:val="left"/>
        <w:textAlignment w:val="baseline"/>
        <w:rPr>
          <w:ins w:id="306" w:author="CMCC" w:date="2024-10-22T10:26:21Z"/>
          <w:rFonts w:eastAsia="Times New Roman"/>
          <w:lang w:eastAsia="zh-CN"/>
        </w:rPr>
      </w:pPr>
      <w:ins w:id="307" w:author="CMCC" w:date="2024-10-22T10:26:21Z">
        <w:r>
          <w:rPr>
            <w:rFonts w:eastAsia="Times New Roman"/>
            <w:lang w:eastAsia="ko-KR"/>
          </w:rPr>
          <w:t>3</w:t>
        </w:r>
      </w:ins>
      <w:ins w:id="308" w:author="CMCC" w:date="2024-10-22T10:26:21Z">
        <w:r>
          <w:rPr>
            <w:rFonts w:eastAsia="Times New Roman"/>
            <w:lang w:eastAsia="ja-JP"/>
          </w:rPr>
          <w:t>&gt;</w:t>
        </w:r>
      </w:ins>
      <w:ins w:id="309" w:author="CMCC" w:date="2024-10-22T10:26:21Z">
        <w:r>
          <w:rPr>
            <w:rFonts w:eastAsia="Times New Roman"/>
            <w:lang w:eastAsia="ko-KR"/>
          </w:rPr>
          <w:tab/>
        </w:r>
      </w:ins>
      <w:ins w:id="310" w:author="CMCC" w:date="2024-10-22T10:26:21Z">
        <w:r>
          <w:rPr>
            <w:rFonts w:eastAsia="Times New Roman"/>
            <w:lang w:eastAsia="zh-CN"/>
          </w:rPr>
          <w:t xml:space="preserve">for each affected frequency range included in the field </w:t>
        </w:r>
      </w:ins>
      <w:ins w:id="311" w:author="CMCC" w:date="2024-10-22T10:26:21Z">
        <w:r>
          <w:rPr>
            <w:rFonts w:eastAsia="Times New Roman"/>
            <w:i/>
            <w:lang w:eastAsia="zh-CN"/>
          </w:rPr>
          <w:t>affectedCarrierFreqRangeCombList</w:t>
        </w:r>
      </w:ins>
      <w:ins w:id="312" w:author="CMCC" w:date="2024-10-22T10:26:21Z">
        <w:r>
          <w:rPr>
            <w:rFonts w:eastAsia="Times New Roman"/>
            <w:lang w:eastAsia="zh-CN"/>
          </w:rPr>
          <w:t xml:space="preserve">, include </w:t>
        </w:r>
      </w:ins>
      <w:ins w:id="313" w:author="CMCC" w:date="2024-10-22T10:26:21Z">
        <w:r>
          <w:rPr>
            <w:rFonts w:eastAsia="Times New Roman"/>
            <w:i/>
            <w:iCs/>
            <w:lang w:eastAsia="zh-CN"/>
          </w:rPr>
          <w:t>centerFreq</w:t>
        </w:r>
      </w:ins>
      <w:ins w:id="314" w:author="CMCC" w:date="2024-10-22T10:26:21Z">
        <w:r>
          <w:rPr>
            <w:rFonts w:eastAsia="Times New Roman"/>
            <w:lang w:eastAsia="zh-CN"/>
          </w:rPr>
          <w:t xml:space="preserve"> and </w:t>
        </w:r>
      </w:ins>
      <w:ins w:id="315" w:author="CMCC" w:date="2024-10-22T10:26:21Z">
        <w:r>
          <w:rPr>
            <w:rFonts w:eastAsia="Times New Roman"/>
            <w:i/>
            <w:iCs/>
            <w:lang w:eastAsia="zh-CN"/>
          </w:rPr>
          <w:t>affectedBandwidth</w:t>
        </w:r>
      </w:ins>
      <w:ins w:id="316" w:author="CMCC" w:date="2024-10-22T10:26:21Z">
        <w:r>
          <w:rPr>
            <w:rFonts w:eastAsia="Times New Roman"/>
            <w:lang w:eastAsia="zh-CN"/>
          </w:rPr>
          <w:t>;</w:t>
        </w:r>
      </w:ins>
    </w:p>
    <w:p w14:paraId="65C6B07A">
      <w:pPr>
        <w:overflowPunct w:val="0"/>
        <w:autoSpaceDE w:val="0"/>
        <w:autoSpaceDN w:val="0"/>
        <w:adjustRightInd w:val="0"/>
        <w:spacing w:line="240" w:lineRule="auto"/>
        <w:ind w:left="1135" w:hanging="284"/>
        <w:jc w:val="left"/>
        <w:textAlignment w:val="baseline"/>
        <w:rPr>
          <w:ins w:id="317" w:author="CMCC" w:date="2024-10-21T17:55:30Z"/>
          <w:highlight w:val="none"/>
          <w:lang w:eastAsia="zh-CN"/>
        </w:rPr>
      </w:pPr>
      <w:ins w:id="318" w:author="CMCC" w:date="2024-10-22T10:26:21Z">
        <w:r>
          <w:rPr>
            <w:rFonts w:eastAsia="Times New Roman"/>
            <w:lang w:eastAsia="ko-KR"/>
          </w:rPr>
          <w:t>3</w:t>
        </w:r>
      </w:ins>
      <w:ins w:id="319" w:author="CMCC" w:date="2024-10-22T10:26:21Z">
        <w:r>
          <w:rPr>
            <w:rFonts w:eastAsia="Times New Roman"/>
            <w:lang w:eastAsia="ja-JP"/>
          </w:rPr>
          <w:t>&gt;</w:t>
        </w:r>
      </w:ins>
      <w:ins w:id="320" w:author="CMCC" w:date="2024-10-22T10:26:21Z">
        <w:r>
          <w:rPr>
            <w:rFonts w:eastAsia="Times New Roman"/>
            <w:lang w:eastAsia="ko-KR"/>
          </w:rPr>
          <w:tab/>
        </w:r>
      </w:ins>
      <w:ins w:id="321" w:author="CMCC" w:date="2024-10-22T10:26:21Z">
        <w:r>
          <w:rPr>
            <w:rFonts w:eastAsia="Times New Roman"/>
            <w:lang w:eastAsia="zh-CN"/>
          </w:rPr>
          <w:t xml:space="preserve">for each UL CA or NR-DC combination included in the field </w:t>
        </w:r>
      </w:ins>
      <w:ins w:id="322" w:author="CMCC" w:date="2024-10-22T10:26:21Z">
        <w:r>
          <w:rPr>
            <w:rFonts w:eastAsia="Times New Roman"/>
            <w:i/>
            <w:lang w:eastAsia="zh-CN"/>
          </w:rPr>
          <w:t>affectedCarrierFreqRangeCombList</w:t>
        </w:r>
      </w:ins>
      <w:ins w:id="323" w:author="CMCC" w:date="2024-10-22T10:26:21Z">
        <w:r>
          <w:rPr>
            <w:rFonts w:eastAsia="Times New Roman"/>
            <w:lang w:eastAsia="zh-CN"/>
          </w:rPr>
          <w:t xml:space="preserve">, include </w:t>
        </w:r>
      </w:ins>
      <w:ins w:id="324" w:author="CMCC" w:date="2024-10-22T10:26:21Z">
        <w:r>
          <w:rPr>
            <w:rFonts w:eastAsia="Times New Roman"/>
            <w:i/>
            <w:lang w:eastAsia="zh-CN"/>
          </w:rPr>
          <w:t xml:space="preserve">interferenceDirection </w:t>
        </w:r>
      </w:ins>
      <w:ins w:id="325" w:author="CMCC" w:date="2024-10-22T10:26:21Z">
        <w:r>
          <w:rPr>
            <w:rFonts w:eastAsia="Times New Roman"/>
            <w:lang w:eastAsia="zh-CN"/>
          </w:rPr>
          <w:t xml:space="preserve">and optionally </w:t>
        </w:r>
      </w:ins>
      <w:ins w:id="326" w:author="CMCC" w:date="2024-10-22T10:26:21Z">
        <w:r>
          <w:rPr>
            <w:rFonts w:eastAsia="Times New Roman"/>
            <w:i/>
            <w:lang w:eastAsia="zh-CN"/>
          </w:rPr>
          <w:t>victimSystemType</w:t>
        </w:r>
      </w:ins>
      <w:ins w:id="327" w:author="CMCC" w:date="2024-10-22T10:26:21Z">
        <w:r>
          <w:rPr>
            <w:rFonts w:eastAsia="Times New Roman"/>
            <w:lang w:eastAsia="zh-CN"/>
          </w:rPr>
          <w:t>, and set it accordingly;</w:t>
        </w:r>
      </w:ins>
    </w:p>
    <w:p w14:paraId="095178CD">
      <w:pPr>
        <w:pStyle w:val="82"/>
        <w:ind w:left="0" w:firstLine="0"/>
        <w:rPr>
          <w:ins w:id="328" w:author="CMCC" w:date="2024-10-21T17:55:30Z"/>
          <w:highlight w:val="none"/>
        </w:rPr>
      </w:pPr>
      <w:ins w:id="329" w:author="CMCC" w:date="2024-10-21T17:55:30Z">
        <w:r>
          <w:rPr>
            <w:highlight w:val="none"/>
            <w:lang w:eastAsia="zh-CN"/>
          </w:rPr>
          <w:t>……</w:t>
        </w:r>
      </w:ins>
    </w:p>
    <w:p w14:paraId="51430B24">
      <w:pPr>
        <w:pStyle w:val="82"/>
        <w:ind w:left="0" w:firstLine="0"/>
        <w:rPr>
          <w:ins w:id="330" w:author="CMCC" w:date="2024-10-21T17:55:30Z"/>
          <w:highlight w:val="none"/>
        </w:rPr>
      </w:pPr>
    </w:p>
    <w:p w14:paraId="4AEBD42B">
      <w:pPr>
        <w:pStyle w:val="8"/>
        <w:rPr>
          <w:ins w:id="331" w:author="CMCC" w:date="2024-10-21T17:55:30Z"/>
          <w:highlight w:val="none"/>
        </w:rPr>
      </w:pPr>
      <w:ins w:id="332" w:author="CMCC" w:date="2024-10-21T17:55:30Z">
        <w:r>
          <w:rPr>
            <w:rFonts w:hint="eastAsia"/>
            <w:highlight w:val="none"/>
            <w:lang w:eastAsia="zh-CN"/>
          </w:rPr>
          <w:t>8.1.</w:t>
        </w:r>
      </w:ins>
      <w:ins w:id="333" w:author="CMCC" w:date="2024-10-21T17:55:30Z">
        <w:r>
          <w:rPr>
            <w:highlight w:val="none"/>
            <w:lang w:eastAsia="zh-CN"/>
          </w:rPr>
          <w:t>5</w:t>
        </w:r>
      </w:ins>
      <w:ins w:id="334" w:author="CMCC" w:date="2024-10-21T17:55:30Z">
        <w:r>
          <w:rPr>
            <w:rFonts w:hint="eastAsia"/>
            <w:highlight w:val="none"/>
            <w:lang w:eastAsia="zh-CN"/>
          </w:rPr>
          <w:t>.1</w:t>
        </w:r>
      </w:ins>
      <w:ins w:id="335" w:author="CMCC" w:date="2024-10-21T17:55:30Z">
        <w:r>
          <w:rPr>
            <w:highlight w:val="none"/>
            <w:lang w:eastAsia="zh-CN"/>
          </w:rPr>
          <w:t>0</w:t>
        </w:r>
      </w:ins>
      <w:ins w:id="336" w:author="CMCC" w:date="2024-10-21T17:55:30Z">
        <w:r>
          <w:rPr>
            <w:rFonts w:hint="eastAsia"/>
            <w:highlight w:val="none"/>
            <w:lang w:eastAsia="zh-CN"/>
          </w:rPr>
          <w:t>.</w:t>
        </w:r>
      </w:ins>
      <w:ins w:id="337" w:author="CMCC" w:date="2024-10-22T17:21:42Z">
        <w:r>
          <w:rPr>
            <w:rFonts w:hint="eastAsia"/>
            <w:highlight w:val="none"/>
            <w:lang w:val="en-US" w:eastAsia="zh-CN"/>
          </w:rPr>
          <w:t>9</w:t>
        </w:r>
      </w:ins>
      <w:ins w:id="338" w:author="CMCC" w:date="2024-10-21T17:55:30Z">
        <w:r>
          <w:rPr>
            <w:rFonts w:hint="eastAsia"/>
            <w:highlight w:val="none"/>
            <w:lang w:eastAsia="zh-CN"/>
          </w:rPr>
          <w:t>.</w:t>
        </w:r>
      </w:ins>
      <w:ins w:id="339" w:author="CMCC" w:date="2024-10-21T17:55:30Z">
        <w:r>
          <w:rPr>
            <w:highlight w:val="none"/>
          </w:rPr>
          <w:t>3</w:t>
        </w:r>
      </w:ins>
      <w:ins w:id="340" w:author="CMCC" w:date="2024-10-21T17:55:30Z">
        <w:r>
          <w:rPr>
            <w:highlight w:val="none"/>
          </w:rPr>
          <w:tab/>
        </w:r>
      </w:ins>
      <w:ins w:id="341" w:author="CMCC" w:date="2024-10-21T17:55:30Z">
        <w:r>
          <w:rPr>
            <w:highlight w:val="none"/>
          </w:rPr>
          <w:t>Test description</w:t>
        </w:r>
      </w:ins>
    </w:p>
    <w:p w14:paraId="2B31C3F4">
      <w:pPr>
        <w:pStyle w:val="8"/>
        <w:rPr>
          <w:ins w:id="342" w:author="CMCC" w:date="2024-10-21T17:55:30Z"/>
          <w:highlight w:val="none"/>
        </w:rPr>
      </w:pPr>
      <w:ins w:id="343" w:author="CMCC" w:date="2024-10-21T17:55:30Z">
        <w:r>
          <w:rPr>
            <w:rFonts w:hint="eastAsia"/>
            <w:highlight w:val="none"/>
            <w:lang w:eastAsia="zh-CN"/>
          </w:rPr>
          <w:t>8.1.</w:t>
        </w:r>
      </w:ins>
      <w:ins w:id="344" w:author="CMCC" w:date="2024-10-21T17:55:30Z">
        <w:r>
          <w:rPr>
            <w:highlight w:val="none"/>
            <w:lang w:eastAsia="zh-CN"/>
          </w:rPr>
          <w:t>5</w:t>
        </w:r>
      </w:ins>
      <w:ins w:id="345" w:author="CMCC" w:date="2024-10-21T17:55:30Z">
        <w:r>
          <w:rPr>
            <w:rFonts w:hint="eastAsia"/>
            <w:highlight w:val="none"/>
            <w:lang w:eastAsia="zh-CN"/>
          </w:rPr>
          <w:t>.1</w:t>
        </w:r>
      </w:ins>
      <w:ins w:id="346" w:author="CMCC" w:date="2024-10-21T17:55:30Z">
        <w:r>
          <w:rPr>
            <w:highlight w:val="none"/>
            <w:lang w:eastAsia="zh-CN"/>
          </w:rPr>
          <w:t>0</w:t>
        </w:r>
      </w:ins>
      <w:ins w:id="347" w:author="CMCC" w:date="2024-10-21T17:55:30Z">
        <w:r>
          <w:rPr>
            <w:rFonts w:hint="eastAsia"/>
            <w:highlight w:val="none"/>
            <w:lang w:eastAsia="zh-CN"/>
          </w:rPr>
          <w:t>.</w:t>
        </w:r>
      </w:ins>
      <w:ins w:id="348" w:author="CMCC" w:date="2024-10-22T17:21:45Z">
        <w:r>
          <w:rPr>
            <w:rFonts w:hint="eastAsia"/>
            <w:highlight w:val="none"/>
            <w:lang w:val="en-US" w:eastAsia="zh-CN"/>
          </w:rPr>
          <w:t>9</w:t>
        </w:r>
      </w:ins>
      <w:ins w:id="349" w:author="CMCC" w:date="2024-10-21T17:55:30Z">
        <w:r>
          <w:rPr>
            <w:rFonts w:hint="eastAsia"/>
            <w:highlight w:val="none"/>
            <w:lang w:eastAsia="zh-CN"/>
          </w:rPr>
          <w:t>.</w:t>
        </w:r>
      </w:ins>
      <w:ins w:id="350" w:author="CMCC" w:date="2024-10-21T17:55:30Z">
        <w:r>
          <w:rPr>
            <w:highlight w:val="none"/>
          </w:rPr>
          <w:t>3.1</w:t>
        </w:r>
      </w:ins>
      <w:ins w:id="351" w:author="CMCC" w:date="2024-10-21T17:55:30Z">
        <w:r>
          <w:rPr>
            <w:highlight w:val="none"/>
          </w:rPr>
          <w:tab/>
        </w:r>
      </w:ins>
      <w:ins w:id="352" w:author="CMCC" w:date="2024-10-21T17:55:30Z">
        <w:r>
          <w:rPr>
            <w:highlight w:val="none"/>
          </w:rPr>
          <w:t>Pre-test conditions</w:t>
        </w:r>
      </w:ins>
    </w:p>
    <w:p w14:paraId="312FCB1D">
      <w:pPr>
        <w:pStyle w:val="8"/>
        <w:rPr>
          <w:ins w:id="353" w:author="CMCC" w:date="2024-10-21T17:55:30Z"/>
          <w:highlight w:val="none"/>
        </w:rPr>
      </w:pPr>
      <w:ins w:id="354" w:author="CMCC" w:date="2024-10-21T17:55:30Z">
        <w:r>
          <w:rPr>
            <w:highlight w:val="none"/>
          </w:rPr>
          <w:t>System Simulator:</w:t>
        </w:r>
      </w:ins>
    </w:p>
    <w:p w14:paraId="6AF504D4">
      <w:pPr>
        <w:pStyle w:val="82"/>
        <w:rPr>
          <w:ins w:id="355" w:author="CMCC" w:date="2024-10-21T17:55:30Z"/>
          <w:highlight w:val="none"/>
          <w:lang w:eastAsia="sv-SE"/>
        </w:rPr>
      </w:pPr>
      <w:ins w:id="356" w:author="CMCC" w:date="2024-10-21T17:55:30Z">
        <w:r>
          <w:rPr>
            <w:highlight w:val="none"/>
          </w:rPr>
          <w:t>-</w:t>
        </w:r>
      </w:ins>
      <w:ins w:id="357" w:author="CMCC" w:date="2024-10-21T17:55:30Z">
        <w:r>
          <w:rPr>
            <w:highlight w:val="none"/>
          </w:rPr>
          <w:tab/>
        </w:r>
      </w:ins>
      <w:ins w:id="358" w:author="CMCC" w:date="2024-10-21T17:55:30Z">
        <w:r>
          <w:rPr>
            <w:rFonts w:eastAsia="宋体"/>
            <w:highlight w:val="none"/>
            <w:lang w:eastAsia="zh-CN" w:bidi="ar"/>
          </w:rPr>
          <w:t>NR Cell 1</w:t>
        </w:r>
      </w:ins>
      <w:ins w:id="359" w:author="CMCC" w:date="2024-10-21T17:55:30Z">
        <w:r>
          <w:rPr>
            <w:rFonts w:hint="eastAsia" w:eastAsia="宋体"/>
            <w:highlight w:val="none"/>
            <w:lang w:val="en-US" w:eastAsia="zh-CN" w:bidi="ar"/>
          </w:rPr>
          <w:t>4</w:t>
        </w:r>
      </w:ins>
      <w:ins w:id="360" w:author="CMCC" w:date="2024-10-21T17:55:30Z">
        <w:r>
          <w:rPr>
            <w:highlight w:val="none"/>
            <w:lang w:eastAsia="zh-CN"/>
          </w:rPr>
          <w:t>/NRf4</w:t>
        </w:r>
      </w:ins>
      <w:ins w:id="361" w:author="CMCC" w:date="2024-10-21T17:55:30Z">
        <w:r>
          <w:rPr>
            <w:highlight w:val="none"/>
            <w:lang w:val="en-US" w:eastAsia="zh-CN"/>
          </w:rPr>
          <w:t xml:space="preserve"> (2390-2400MHz </w:t>
        </w:r>
      </w:ins>
      <w:ins w:id="362" w:author="CMCC" w:date="2024-10-21T17:55:30Z">
        <w:r>
          <w:rPr>
            <w:rFonts w:hint="eastAsia"/>
            <w:highlight w:val="none"/>
            <w:lang w:val="en-US" w:eastAsia="zh-CN"/>
          </w:rPr>
          <w:t>for</w:t>
        </w:r>
      </w:ins>
      <w:ins w:id="363" w:author="CMCC" w:date="2024-10-21T17:55:30Z">
        <w:r>
          <w:rPr>
            <w:highlight w:val="none"/>
            <w:lang w:val="en-US" w:eastAsia="zh-CN"/>
          </w:rPr>
          <w:t xml:space="preserve"> band n40)</w:t>
        </w:r>
      </w:ins>
      <w:ins w:id="364" w:author="CMCC" w:date="2024-10-21T17:55:30Z">
        <w:r>
          <w:rPr>
            <w:highlight w:val="none"/>
          </w:rPr>
          <w:t xml:space="preserve"> and </w:t>
        </w:r>
      </w:ins>
      <w:ins w:id="365" w:author="CMCC" w:date="2024-10-21T17:55:30Z">
        <w:r>
          <w:rPr>
            <w:rFonts w:hint="eastAsia"/>
            <w:highlight w:val="none"/>
            <w:lang w:eastAsia="zh-CN"/>
          </w:rPr>
          <w:t xml:space="preserve">WLAN </w:t>
        </w:r>
      </w:ins>
      <w:ins w:id="366" w:author="CMCC" w:date="2024-10-21T17:55:30Z">
        <w:r>
          <w:rPr>
            <w:highlight w:val="none"/>
            <w:lang w:eastAsia="zh-CN"/>
          </w:rPr>
          <w:t>AP 1 (C</w:t>
        </w:r>
      </w:ins>
      <w:ins w:id="367" w:author="CMCC" w:date="2024-10-21T17:55:30Z">
        <w:r>
          <w:rPr>
            <w:rFonts w:hint="eastAsia"/>
            <w:highlight w:val="none"/>
            <w:lang w:eastAsia="zh-CN"/>
          </w:rPr>
          <w:t>ell 27</w:t>
        </w:r>
      </w:ins>
      <w:ins w:id="368" w:author="CMCC" w:date="2024-10-21T17:55:30Z">
        <w:r>
          <w:rPr>
            <w:highlight w:val="none"/>
            <w:lang w:eastAsia="zh-CN"/>
          </w:rPr>
          <w:t xml:space="preserve">) </w:t>
        </w:r>
      </w:ins>
      <w:ins w:id="369" w:author="CMCC" w:date="2024-10-21T17:55:30Z">
        <w:r>
          <w:rPr>
            <w:highlight w:val="none"/>
            <w:lang w:val="en-US" w:eastAsia="zh-CN"/>
          </w:rPr>
          <w:t>as specified in TS 38.508-1[4] cl</w:t>
        </w:r>
      </w:ins>
      <w:ins w:id="370" w:author="CMCC" w:date="2024-10-21T17:55:30Z">
        <w:r>
          <w:rPr>
            <w:rFonts w:hint="eastAsia"/>
            <w:highlight w:val="none"/>
            <w:lang w:val="en-US" w:eastAsia="zh-CN"/>
          </w:rPr>
          <w:t>ause</w:t>
        </w:r>
      </w:ins>
      <w:ins w:id="371" w:author="CMCC" w:date="2024-10-21T17:55:30Z">
        <w:r>
          <w:rPr>
            <w:highlight w:val="none"/>
            <w:lang w:val="en-US" w:eastAsia="zh-CN"/>
          </w:rPr>
          <w:t xml:space="preserve"> 4.13</w:t>
        </w:r>
      </w:ins>
      <w:ins w:id="372" w:author="CMCC" w:date="2024-10-21T17:55:30Z">
        <w:r>
          <w:rPr>
            <w:highlight w:val="none"/>
            <w:lang w:eastAsia="sv-SE"/>
          </w:rPr>
          <w:t>.</w:t>
        </w:r>
      </w:ins>
    </w:p>
    <w:p w14:paraId="248F8C1F">
      <w:pPr>
        <w:pStyle w:val="82"/>
        <w:rPr>
          <w:ins w:id="373" w:author="CMCC" w:date="2024-10-21T17:55:30Z"/>
          <w:highlight w:val="none"/>
        </w:rPr>
      </w:pPr>
      <w:ins w:id="374" w:author="CMCC" w:date="2024-10-21T17:55:30Z">
        <w:r>
          <w:rPr>
            <w:highlight w:val="none"/>
          </w:rPr>
          <w:t>-</w:t>
        </w:r>
      </w:ins>
      <w:ins w:id="375" w:author="CMCC" w:date="2024-10-21T17:55:30Z">
        <w:r>
          <w:rPr>
            <w:highlight w:val="none"/>
          </w:rPr>
          <w:tab/>
        </w:r>
      </w:ins>
      <w:ins w:id="376" w:author="CMCC" w:date="2024-10-21T17:55:30Z">
        <w:r>
          <w:rPr>
            <w:highlight w:val="none"/>
          </w:rPr>
          <w:t xml:space="preserve">NR Cell 1/NRf1 </w:t>
        </w:r>
      </w:ins>
      <w:ins w:id="377" w:author="CMCC" w:date="2024-10-21T17:55:30Z">
        <w:r>
          <w:rPr>
            <w:b/>
            <w:highlight w:val="none"/>
          </w:rPr>
          <w:t>(</w:t>
        </w:r>
      </w:ins>
      <w:ins w:id="378" w:author="CMCC" w:date="2024-10-21T17:55:30Z">
        <w:r>
          <w:rPr>
            <w:highlight w:val="none"/>
          </w:rPr>
          <w:t>2496-2556MHz for band n41</w:t>
        </w:r>
      </w:ins>
      <w:ins w:id="379" w:author="CMCC" w:date="2024-10-21T17:55:30Z">
        <w:r>
          <w:rPr>
            <w:b/>
            <w:highlight w:val="none"/>
          </w:rPr>
          <w:t>)</w:t>
        </w:r>
      </w:ins>
      <w:ins w:id="380" w:author="CMCC" w:date="2024-10-21T17:55:30Z">
        <w:r>
          <w:rPr>
            <w:rFonts w:eastAsia="宋体"/>
            <w:highlight w:val="none"/>
            <w:lang w:eastAsia="zh-CN" w:bidi="ar"/>
          </w:rPr>
          <w:t xml:space="preserve"> and </w:t>
        </w:r>
      </w:ins>
      <w:ins w:id="381" w:author="CMCC" w:date="2024-10-21T17:55:30Z">
        <w:r>
          <w:rPr>
            <w:rFonts w:hint="eastAsia"/>
            <w:highlight w:val="none"/>
            <w:lang w:eastAsia="zh-CN"/>
          </w:rPr>
          <w:t xml:space="preserve">WLAN </w:t>
        </w:r>
      </w:ins>
      <w:ins w:id="382" w:author="CMCC" w:date="2024-10-21T17:55:30Z">
        <w:r>
          <w:rPr>
            <w:highlight w:val="none"/>
            <w:lang w:eastAsia="zh-CN"/>
          </w:rPr>
          <w:t>AP 2 (C</w:t>
        </w:r>
      </w:ins>
      <w:ins w:id="383" w:author="CMCC" w:date="2024-10-21T17:55:30Z">
        <w:r>
          <w:rPr>
            <w:rFonts w:hint="eastAsia"/>
            <w:highlight w:val="none"/>
            <w:lang w:eastAsia="zh-CN"/>
          </w:rPr>
          <w:t>ell 27</w:t>
        </w:r>
      </w:ins>
      <w:ins w:id="384" w:author="CMCC" w:date="2024-10-21T17:55:30Z">
        <w:r>
          <w:rPr>
            <w:highlight w:val="none"/>
            <w:lang w:eastAsia="zh-CN"/>
          </w:rPr>
          <w:t xml:space="preserve">b) </w:t>
        </w:r>
      </w:ins>
      <w:ins w:id="385" w:author="CMCC" w:date="2024-10-21T17:55:30Z">
        <w:r>
          <w:rPr>
            <w:highlight w:val="none"/>
            <w:lang w:val="en-US" w:eastAsia="zh-CN"/>
          </w:rPr>
          <w:t>as specified in TS 38.508-1[4] cl</w:t>
        </w:r>
      </w:ins>
      <w:ins w:id="386" w:author="CMCC" w:date="2024-10-21T17:55:30Z">
        <w:r>
          <w:rPr>
            <w:rFonts w:hint="eastAsia"/>
            <w:highlight w:val="none"/>
            <w:lang w:val="en-US" w:eastAsia="zh-CN"/>
          </w:rPr>
          <w:t>ause</w:t>
        </w:r>
      </w:ins>
      <w:ins w:id="387" w:author="CMCC" w:date="2024-10-21T17:55:30Z">
        <w:r>
          <w:rPr>
            <w:highlight w:val="none"/>
            <w:lang w:val="en-US" w:eastAsia="zh-CN"/>
          </w:rPr>
          <w:t xml:space="preserve"> 4.13.</w:t>
        </w:r>
      </w:ins>
    </w:p>
    <w:p w14:paraId="7363999F">
      <w:pPr>
        <w:pStyle w:val="8"/>
        <w:rPr>
          <w:ins w:id="388" w:author="CMCC" w:date="2024-10-21T17:55:30Z"/>
          <w:highlight w:val="none"/>
        </w:rPr>
      </w:pPr>
      <w:ins w:id="389" w:author="CMCC" w:date="2024-10-21T17:55:30Z">
        <w:r>
          <w:rPr>
            <w:highlight w:val="none"/>
          </w:rPr>
          <w:t>UE:</w:t>
        </w:r>
      </w:ins>
    </w:p>
    <w:p w14:paraId="51B2CC57">
      <w:pPr>
        <w:pStyle w:val="82"/>
        <w:ind w:left="284" w:firstLine="0"/>
        <w:rPr>
          <w:ins w:id="390" w:author="CMCC" w:date="2024-10-21T17:55:30Z"/>
          <w:highlight w:val="none"/>
          <w:lang w:val="en-US" w:eastAsia="zh-CN"/>
        </w:rPr>
      </w:pPr>
      <w:ins w:id="391" w:author="CMCC" w:date="2024-10-21T17:55:30Z">
        <w:r>
          <w:rPr>
            <w:highlight w:val="none"/>
            <w:lang w:eastAsia="sv-SE"/>
          </w:rPr>
          <w:t>-</w:t>
        </w:r>
      </w:ins>
      <w:ins w:id="392" w:author="CMCC" w:date="2024-10-21T17:55:30Z">
        <w:r>
          <w:rPr>
            <w:highlight w:val="none"/>
            <w:lang w:eastAsia="sv-SE"/>
          </w:rPr>
          <w:tab/>
        </w:r>
      </w:ins>
      <w:ins w:id="393" w:author="CMCC" w:date="2024-10-21T17:55:30Z">
        <w:r>
          <w:rPr>
            <w:rFonts w:hint="eastAsia"/>
            <w:highlight w:val="none"/>
            <w:lang w:val="en-US" w:eastAsia="zh-CN"/>
          </w:rPr>
          <w:t>UE</w:t>
        </w:r>
      </w:ins>
      <w:ins w:id="394" w:author="CMCC" w:date="2024-10-21T17:55:30Z">
        <w:r>
          <w:rPr>
            <w:highlight w:val="none"/>
            <w:lang w:val="en-US" w:eastAsia="zh-CN"/>
          </w:rPr>
          <w:t>’</w:t>
        </w:r>
      </w:ins>
      <w:ins w:id="395" w:author="CMCC" w:date="2024-10-21T17:55:30Z">
        <w:r>
          <w:rPr>
            <w:rFonts w:hint="eastAsia"/>
            <w:highlight w:val="none"/>
            <w:lang w:val="en-US" w:eastAsia="zh-CN"/>
          </w:rPr>
          <w:t xml:space="preserve">s WLAN is </w:t>
        </w:r>
      </w:ins>
      <w:ins w:id="396" w:author="CMCC" w:date="2024-10-22T10:46:18Z">
        <w:r>
          <w:rPr>
            <w:rFonts w:hint="eastAsia"/>
            <w:highlight w:val="none"/>
            <w:lang w:val="en-US" w:eastAsia="zh-CN"/>
          </w:rPr>
          <w:t>on</w:t>
        </w:r>
      </w:ins>
      <w:ins w:id="397" w:author="CMCC" w:date="2024-10-21T17:55:30Z">
        <w:r>
          <w:rPr>
            <w:rFonts w:hint="eastAsia"/>
            <w:highlight w:val="none"/>
            <w:lang w:val="en-US" w:eastAsia="zh-CN"/>
          </w:rPr>
          <w:t>.</w:t>
        </w:r>
      </w:ins>
    </w:p>
    <w:p w14:paraId="4B55499E">
      <w:pPr>
        <w:pStyle w:val="8"/>
        <w:rPr>
          <w:ins w:id="398" w:author="CMCC" w:date="2024-10-21T17:55:30Z"/>
          <w:highlight w:val="none"/>
        </w:rPr>
      </w:pPr>
      <w:ins w:id="399" w:author="CMCC" w:date="2024-10-21T17:55:30Z">
        <w:r>
          <w:rPr>
            <w:highlight w:val="none"/>
          </w:rPr>
          <w:t>Preamble:</w:t>
        </w:r>
      </w:ins>
    </w:p>
    <w:p w14:paraId="562186D1">
      <w:pPr>
        <w:pStyle w:val="82"/>
        <w:rPr>
          <w:ins w:id="400" w:author="CMCC" w:date="2024-10-21T17:55:30Z"/>
          <w:highlight w:val="none"/>
        </w:rPr>
      </w:pPr>
      <w:ins w:id="401" w:author="CMCC" w:date="2024-10-21T17:55:30Z">
        <w:r>
          <w:rPr>
            <w:highlight w:val="none"/>
            <w:lang w:eastAsia="sv-SE"/>
          </w:rPr>
          <w:t>-</w:t>
        </w:r>
      </w:ins>
      <w:ins w:id="402" w:author="CMCC" w:date="2024-10-21T17:55:30Z">
        <w:r>
          <w:rPr>
            <w:highlight w:val="none"/>
            <w:lang w:eastAsia="sv-SE"/>
          </w:rPr>
          <w:tab/>
        </w:r>
      </w:ins>
      <w:ins w:id="403" w:author="CMCC" w:date="2024-10-21T17:55:30Z">
        <w:r>
          <w:rPr>
            <w:highlight w:val="none"/>
            <w:lang w:eastAsia="sv-SE"/>
          </w:rPr>
          <w:t>The UE is in state 3N-A</w:t>
        </w:r>
      </w:ins>
      <w:ins w:id="404" w:author="CMCC" w:date="2024-10-21T17:55:30Z">
        <w:r>
          <w:rPr>
            <w:rFonts w:hint="eastAsia"/>
            <w:highlight w:val="none"/>
            <w:lang w:val="en-US" w:eastAsia="zh-CN"/>
          </w:rPr>
          <w:t xml:space="preserve"> on NR Cell 14</w:t>
        </w:r>
      </w:ins>
      <w:ins w:id="405" w:author="CMCC" w:date="2024-10-21T17:55:30Z">
        <w:r>
          <w:rPr>
            <w:highlight w:val="none"/>
            <w:lang w:eastAsia="sv-SE"/>
          </w:rPr>
          <w:t xml:space="preserve"> according to TS 38.508-1 [4], clause 4.4A.2 Table 4.4A.2-3.</w:t>
        </w:r>
      </w:ins>
    </w:p>
    <w:p w14:paraId="72A9CBA8">
      <w:pPr>
        <w:pStyle w:val="8"/>
        <w:rPr>
          <w:ins w:id="406" w:author="CMCC" w:date="2024-10-21T17:55:30Z"/>
          <w:highlight w:val="none"/>
        </w:rPr>
      </w:pPr>
      <w:ins w:id="407" w:author="CMCC" w:date="2024-10-21T17:55:30Z">
        <w:r>
          <w:rPr>
            <w:rFonts w:hint="eastAsia"/>
            <w:highlight w:val="none"/>
            <w:lang w:eastAsia="zh-CN"/>
          </w:rPr>
          <w:t>8.1.</w:t>
        </w:r>
      </w:ins>
      <w:ins w:id="408" w:author="CMCC" w:date="2024-10-21T17:55:30Z">
        <w:r>
          <w:rPr>
            <w:highlight w:val="none"/>
            <w:lang w:eastAsia="zh-CN"/>
          </w:rPr>
          <w:t>5</w:t>
        </w:r>
      </w:ins>
      <w:ins w:id="409" w:author="CMCC" w:date="2024-10-21T17:55:30Z">
        <w:r>
          <w:rPr>
            <w:rFonts w:hint="eastAsia"/>
            <w:highlight w:val="none"/>
            <w:lang w:eastAsia="zh-CN"/>
          </w:rPr>
          <w:t>.1</w:t>
        </w:r>
      </w:ins>
      <w:ins w:id="410" w:author="CMCC" w:date="2024-10-21T17:55:30Z">
        <w:r>
          <w:rPr>
            <w:highlight w:val="none"/>
            <w:lang w:eastAsia="zh-CN"/>
          </w:rPr>
          <w:t>0</w:t>
        </w:r>
      </w:ins>
      <w:ins w:id="411" w:author="CMCC" w:date="2024-10-21T17:55:30Z">
        <w:r>
          <w:rPr>
            <w:rFonts w:hint="eastAsia"/>
            <w:highlight w:val="none"/>
            <w:lang w:eastAsia="zh-CN"/>
          </w:rPr>
          <w:t>.</w:t>
        </w:r>
      </w:ins>
      <w:ins w:id="412" w:author="CMCC" w:date="2024-10-22T17:22:11Z">
        <w:r>
          <w:rPr>
            <w:rFonts w:hint="eastAsia"/>
            <w:highlight w:val="none"/>
            <w:lang w:val="en-US" w:eastAsia="zh-CN"/>
          </w:rPr>
          <w:t>9</w:t>
        </w:r>
      </w:ins>
      <w:ins w:id="413" w:author="CMCC" w:date="2024-10-21T17:55:30Z">
        <w:r>
          <w:rPr>
            <w:rFonts w:hint="eastAsia"/>
            <w:highlight w:val="none"/>
            <w:lang w:eastAsia="zh-CN"/>
          </w:rPr>
          <w:t>.</w:t>
        </w:r>
      </w:ins>
      <w:ins w:id="414" w:author="CMCC" w:date="2024-10-21T17:55:30Z">
        <w:r>
          <w:rPr>
            <w:highlight w:val="none"/>
          </w:rPr>
          <w:t>3.2</w:t>
        </w:r>
      </w:ins>
      <w:ins w:id="415" w:author="CMCC" w:date="2024-10-21T17:55:30Z">
        <w:r>
          <w:rPr>
            <w:highlight w:val="none"/>
          </w:rPr>
          <w:tab/>
        </w:r>
      </w:ins>
      <w:ins w:id="416" w:author="CMCC" w:date="2024-10-21T17:55:30Z">
        <w:r>
          <w:rPr>
            <w:highlight w:val="none"/>
          </w:rPr>
          <w:t>Test procedure sequence</w:t>
        </w:r>
      </w:ins>
    </w:p>
    <w:p w14:paraId="3655736F">
      <w:pPr>
        <w:rPr>
          <w:ins w:id="417" w:author="CMCC" w:date="2024-10-21T17:55:30Z"/>
          <w:highlight w:val="none"/>
        </w:rPr>
      </w:pPr>
      <w:ins w:id="418" w:author="CMCC" w:date="2024-10-21T17:55:30Z">
        <w:r>
          <w:rPr>
            <w:highlight w:val="none"/>
            <w:lang w:eastAsia="zh-CN"/>
          </w:rPr>
          <w:t xml:space="preserve">Table </w:t>
        </w:r>
      </w:ins>
      <w:ins w:id="419" w:author="CMCC" w:date="2024-10-21T17:55:30Z">
        <w:r>
          <w:rPr>
            <w:rFonts w:hint="eastAsia"/>
            <w:highlight w:val="none"/>
            <w:lang w:eastAsia="zh-CN"/>
          </w:rPr>
          <w:t>8.1.</w:t>
        </w:r>
      </w:ins>
      <w:ins w:id="420" w:author="CMCC" w:date="2024-10-21T17:55:30Z">
        <w:r>
          <w:rPr>
            <w:highlight w:val="none"/>
            <w:lang w:eastAsia="zh-CN"/>
          </w:rPr>
          <w:t>5</w:t>
        </w:r>
      </w:ins>
      <w:ins w:id="421" w:author="CMCC" w:date="2024-10-21T17:55:30Z">
        <w:r>
          <w:rPr>
            <w:rFonts w:hint="eastAsia"/>
            <w:highlight w:val="none"/>
            <w:lang w:eastAsia="zh-CN"/>
          </w:rPr>
          <w:t>.1</w:t>
        </w:r>
      </w:ins>
      <w:ins w:id="422" w:author="CMCC" w:date="2024-10-21T17:55:30Z">
        <w:r>
          <w:rPr>
            <w:highlight w:val="none"/>
            <w:lang w:eastAsia="zh-CN"/>
          </w:rPr>
          <w:t>0</w:t>
        </w:r>
      </w:ins>
      <w:ins w:id="423" w:author="CMCC" w:date="2024-10-21T17:55:30Z">
        <w:r>
          <w:rPr>
            <w:rFonts w:hint="eastAsia"/>
            <w:highlight w:val="none"/>
            <w:lang w:eastAsia="zh-CN"/>
          </w:rPr>
          <w:t>.</w:t>
        </w:r>
      </w:ins>
      <w:ins w:id="424" w:author="CMCC" w:date="2024-10-22T17:22:15Z">
        <w:r>
          <w:rPr>
            <w:rFonts w:hint="eastAsia"/>
            <w:highlight w:val="none"/>
            <w:lang w:val="en-US" w:eastAsia="zh-CN"/>
          </w:rPr>
          <w:t>9</w:t>
        </w:r>
      </w:ins>
      <w:ins w:id="425" w:author="CMCC" w:date="2024-10-21T17:55:30Z">
        <w:r>
          <w:rPr>
            <w:rFonts w:hint="eastAsia"/>
            <w:highlight w:val="none"/>
            <w:lang w:eastAsia="zh-CN"/>
          </w:rPr>
          <w:t>.</w:t>
        </w:r>
      </w:ins>
      <w:ins w:id="426" w:author="CMCC" w:date="2024-10-21T17:55:30Z">
        <w:r>
          <w:rPr>
            <w:highlight w:val="none"/>
          </w:rPr>
          <w:t>3.2-</w:t>
        </w:r>
      </w:ins>
      <w:ins w:id="427" w:author="CMCC" w:date="2024-10-21T17:55:30Z">
        <w:r>
          <w:rPr>
            <w:highlight w:val="none"/>
            <w:lang w:eastAsia="zh-CN"/>
          </w:rPr>
          <w:t xml:space="preserve">1 for FR1 illustrate the downlink power levels </w:t>
        </w:r>
      </w:ins>
      <w:ins w:id="428" w:author="CMCC" w:date="2024-10-21T17:55:30Z">
        <w:r>
          <w:rPr>
            <w:rFonts w:eastAsia="Malgun Gothic"/>
            <w:highlight w:val="none"/>
          </w:rPr>
          <w:t>and other changing parameters</w:t>
        </w:r>
      </w:ins>
      <w:ins w:id="429" w:author="CMCC" w:date="2024-10-21T17:55:30Z">
        <w:r>
          <w:rPr>
            <w:highlight w:val="none"/>
            <w:lang w:eastAsia="zh-CN"/>
          </w:rPr>
          <w:t xml:space="preserve"> to be applied for the cells at various time instants of the test execution. </w:t>
        </w:r>
      </w:ins>
      <w:ins w:id="430" w:author="CMCC" w:date="2024-10-21T17:55:30Z">
        <w:r>
          <w:rPr>
            <w:rFonts w:eastAsia="Malgun Gothic"/>
            <w:highlight w:val="none"/>
          </w:rPr>
          <w:t xml:space="preserve">The exact instants on which these values shall be applied are described in the texts in this </w:t>
        </w:r>
      </w:ins>
      <w:ins w:id="431" w:author="CMCC" w:date="2024-10-21T17:55:30Z">
        <w:r>
          <w:rPr>
            <w:highlight w:val="none"/>
          </w:rPr>
          <w:t xml:space="preserve">clause. The configuration </w:t>
        </w:r>
      </w:ins>
      <w:ins w:id="432" w:author="CMCC" w:date="2024-10-21T17:55:30Z">
        <w:r>
          <w:rPr>
            <w:rFonts w:eastAsia="Malgun Gothic"/>
            <w:highlight w:val="none"/>
          </w:rPr>
          <w:t>"</w:t>
        </w:r>
      </w:ins>
      <w:ins w:id="433" w:author="CMCC" w:date="2024-10-21T17:55:30Z">
        <w:r>
          <w:rPr>
            <w:highlight w:val="none"/>
          </w:rPr>
          <w:t>T</w:t>
        </w:r>
      </w:ins>
      <w:ins w:id="434" w:author="CMCC" w:date="2024-10-21T17:55:30Z">
        <w:r>
          <w:rPr>
            <w:highlight w:val="none"/>
            <w:lang w:val="en-US"/>
          </w:rPr>
          <w:t>0</w:t>
        </w:r>
      </w:ins>
      <w:ins w:id="435" w:author="CMCC" w:date="2024-10-21T17:55:30Z">
        <w:r>
          <w:rPr>
            <w:rFonts w:eastAsia="Malgun Gothic"/>
            <w:highlight w:val="none"/>
          </w:rPr>
          <w:t>"</w:t>
        </w:r>
      </w:ins>
      <w:ins w:id="436" w:author="CMCC" w:date="2024-10-21T17:55:30Z">
        <w:r>
          <w:rPr>
            <w:highlight w:val="none"/>
          </w:rPr>
          <w:t xml:space="preserve"> indicates the initial conditions. Subsequent</w:t>
        </w:r>
      </w:ins>
      <w:ins w:id="437" w:author="CMCC" w:date="2024-10-21T17:55:30Z">
        <w:r>
          <w:rPr>
            <w:rFonts w:eastAsia="Malgun Gothic"/>
            <w:highlight w:val="none"/>
          </w:rPr>
          <w:t xml:space="preserve"> configurations marked "T1"</w:t>
        </w:r>
      </w:ins>
      <w:ins w:id="438" w:author="CMCC" w:date="2024-10-21T17:55:30Z">
        <w:r>
          <w:rPr>
            <w:rFonts w:hint="eastAsia" w:eastAsia="宋体"/>
            <w:highlight w:val="none"/>
            <w:lang w:val="en-US" w:eastAsia="zh-CN"/>
          </w:rPr>
          <w:t xml:space="preserve"> and</w:t>
        </w:r>
      </w:ins>
      <w:ins w:id="439" w:author="CMCC" w:date="2024-10-21T17:55:30Z">
        <w:r>
          <w:rPr>
            <w:rFonts w:eastAsia="Malgun Gothic"/>
            <w:highlight w:val="none"/>
          </w:rPr>
          <w:t xml:space="preserve"> "T2"</w:t>
        </w:r>
      </w:ins>
      <w:ins w:id="440" w:author="CMCC" w:date="2024-10-21T17:55:30Z">
        <w:r>
          <w:rPr>
            <w:rFonts w:hint="eastAsia" w:eastAsia="宋体"/>
            <w:highlight w:val="none"/>
            <w:lang w:eastAsia="zh-CN"/>
          </w:rPr>
          <w:t xml:space="preserve"> </w:t>
        </w:r>
      </w:ins>
      <w:ins w:id="441" w:author="CMCC" w:date="2024-10-21T17:55:30Z">
        <w:r>
          <w:rPr>
            <w:rFonts w:eastAsia="Malgun Gothic"/>
            <w:highlight w:val="none"/>
          </w:rPr>
          <w:t xml:space="preserve">are applied at the points indicated in the Main behaviour description in Table </w:t>
        </w:r>
      </w:ins>
      <w:ins w:id="442" w:author="CMCC" w:date="2024-10-21T17:55:30Z">
        <w:r>
          <w:rPr>
            <w:rFonts w:hint="eastAsia"/>
            <w:highlight w:val="none"/>
            <w:lang w:eastAsia="zh-CN"/>
          </w:rPr>
          <w:t>8.1.</w:t>
        </w:r>
      </w:ins>
      <w:ins w:id="443" w:author="CMCC" w:date="2024-10-21T17:55:30Z">
        <w:r>
          <w:rPr>
            <w:highlight w:val="none"/>
            <w:lang w:eastAsia="zh-CN"/>
          </w:rPr>
          <w:t>5</w:t>
        </w:r>
      </w:ins>
      <w:ins w:id="444" w:author="CMCC" w:date="2024-10-21T17:55:30Z">
        <w:r>
          <w:rPr>
            <w:rFonts w:hint="eastAsia"/>
            <w:highlight w:val="none"/>
            <w:lang w:eastAsia="zh-CN"/>
          </w:rPr>
          <w:t>.1</w:t>
        </w:r>
      </w:ins>
      <w:ins w:id="445" w:author="CMCC" w:date="2024-10-21T17:55:30Z">
        <w:r>
          <w:rPr>
            <w:highlight w:val="none"/>
            <w:lang w:eastAsia="zh-CN"/>
          </w:rPr>
          <w:t>0</w:t>
        </w:r>
      </w:ins>
      <w:ins w:id="446" w:author="CMCC" w:date="2024-10-21T17:55:30Z">
        <w:r>
          <w:rPr>
            <w:rFonts w:hint="eastAsia"/>
            <w:highlight w:val="none"/>
            <w:lang w:eastAsia="zh-CN"/>
          </w:rPr>
          <w:t>.</w:t>
        </w:r>
      </w:ins>
      <w:ins w:id="447" w:author="CMCC" w:date="2024-10-22T17:22:21Z">
        <w:r>
          <w:rPr>
            <w:rFonts w:hint="eastAsia"/>
            <w:highlight w:val="none"/>
            <w:lang w:val="en-US" w:eastAsia="zh-CN"/>
          </w:rPr>
          <w:t>9</w:t>
        </w:r>
      </w:ins>
      <w:ins w:id="448" w:author="CMCC" w:date="2024-10-21T17:55:30Z">
        <w:r>
          <w:rPr>
            <w:rFonts w:hint="eastAsia"/>
            <w:highlight w:val="none"/>
            <w:lang w:eastAsia="zh-CN"/>
          </w:rPr>
          <w:t>.</w:t>
        </w:r>
      </w:ins>
      <w:ins w:id="449" w:author="CMCC" w:date="2024-10-21T17:55:30Z">
        <w:r>
          <w:rPr>
            <w:highlight w:val="none"/>
          </w:rPr>
          <w:t>3.2-</w:t>
        </w:r>
      </w:ins>
      <w:ins w:id="450" w:author="CMCC" w:date="2024-10-21T17:55:30Z">
        <w:r>
          <w:rPr>
            <w:highlight w:val="none"/>
            <w:lang w:eastAsia="zh-CN"/>
          </w:rPr>
          <w:t>2.</w:t>
        </w:r>
      </w:ins>
      <w:ins w:id="451" w:author="CMCC" w:date="2024-10-21T17:55:30Z">
        <w:r>
          <w:rPr>
            <w:highlight w:val="none"/>
          </w:rPr>
          <w:t xml:space="preserve"> </w:t>
        </w:r>
      </w:ins>
    </w:p>
    <w:p w14:paraId="7A27EEF8">
      <w:pPr>
        <w:pStyle w:val="62"/>
        <w:rPr>
          <w:ins w:id="452" w:author="CMCC" w:date="2024-10-21T17:55:30Z"/>
          <w:highlight w:val="none"/>
        </w:rPr>
      </w:pPr>
      <w:ins w:id="453" w:author="CMCC" w:date="2024-10-21T17:55:30Z">
        <w:r>
          <w:rPr>
            <w:highlight w:val="none"/>
          </w:rPr>
          <w:t xml:space="preserve">Table </w:t>
        </w:r>
      </w:ins>
      <w:ins w:id="454" w:author="CMCC" w:date="2024-10-21T17:55:30Z">
        <w:r>
          <w:rPr>
            <w:rFonts w:hint="eastAsia"/>
            <w:highlight w:val="none"/>
            <w:lang w:eastAsia="zh-CN"/>
          </w:rPr>
          <w:t>8.1.</w:t>
        </w:r>
      </w:ins>
      <w:ins w:id="455" w:author="CMCC" w:date="2024-10-21T17:55:30Z">
        <w:r>
          <w:rPr>
            <w:highlight w:val="none"/>
            <w:lang w:eastAsia="zh-CN"/>
          </w:rPr>
          <w:t>5</w:t>
        </w:r>
      </w:ins>
      <w:ins w:id="456" w:author="CMCC" w:date="2024-10-21T17:55:30Z">
        <w:r>
          <w:rPr>
            <w:rFonts w:hint="eastAsia"/>
            <w:highlight w:val="none"/>
            <w:lang w:eastAsia="zh-CN"/>
          </w:rPr>
          <w:t>.1</w:t>
        </w:r>
      </w:ins>
      <w:ins w:id="457" w:author="CMCC" w:date="2024-10-21T17:55:30Z">
        <w:r>
          <w:rPr>
            <w:highlight w:val="none"/>
            <w:lang w:eastAsia="zh-CN"/>
          </w:rPr>
          <w:t>0</w:t>
        </w:r>
      </w:ins>
      <w:ins w:id="458" w:author="CMCC" w:date="2024-10-21T17:55:30Z">
        <w:r>
          <w:rPr>
            <w:rFonts w:hint="eastAsia"/>
            <w:highlight w:val="none"/>
            <w:lang w:eastAsia="zh-CN"/>
          </w:rPr>
          <w:t>.</w:t>
        </w:r>
      </w:ins>
      <w:ins w:id="459" w:author="CMCC" w:date="2024-10-22T17:22:26Z">
        <w:r>
          <w:rPr>
            <w:rFonts w:hint="eastAsia"/>
            <w:highlight w:val="none"/>
            <w:lang w:val="en-US" w:eastAsia="zh-CN"/>
          </w:rPr>
          <w:t>9</w:t>
        </w:r>
      </w:ins>
      <w:ins w:id="460" w:author="CMCC" w:date="2024-10-21T17:55:30Z">
        <w:r>
          <w:rPr>
            <w:rFonts w:hint="eastAsia"/>
            <w:highlight w:val="none"/>
            <w:lang w:eastAsia="zh-CN"/>
          </w:rPr>
          <w:t>.</w:t>
        </w:r>
      </w:ins>
      <w:ins w:id="461" w:author="CMCC" w:date="2024-10-21T17:55:30Z">
        <w:r>
          <w:rPr>
            <w:highlight w:val="none"/>
          </w:rPr>
          <w:t>3.2-</w:t>
        </w:r>
      </w:ins>
      <w:ins w:id="462" w:author="CMCC" w:date="2024-10-21T17:55:30Z">
        <w:r>
          <w:rPr>
            <w:highlight w:val="none"/>
            <w:lang w:eastAsia="zh-CN"/>
          </w:rPr>
          <w:t>1</w:t>
        </w:r>
      </w:ins>
      <w:ins w:id="463" w:author="CMCC" w:date="2024-10-21T17:55:30Z">
        <w:r>
          <w:rPr>
            <w:highlight w:val="none"/>
          </w:rPr>
          <w:t>: Time instances of cell power level and parameter changes for FR1</w:t>
        </w:r>
      </w:ins>
    </w:p>
    <w:tbl>
      <w:tblPr>
        <w:tblStyle w:val="47"/>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8"/>
        <w:gridCol w:w="1248"/>
        <w:gridCol w:w="1134"/>
        <w:gridCol w:w="1239"/>
        <w:gridCol w:w="1143"/>
        <w:gridCol w:w="1304"/>
        <w:gridCol w:w="1134"/>
        <w:gridCol w:w="1843"/>
      </w:tblGrid>
      <w:tr w14:paraId="671C2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4" w:author="CMCC" w:date="2024-10-21T17:55:30Z"/>
        </w:trPr>
        <w:tc>
          <w:tcPr>
            <w:tcW w:w="448" w:type="dxa"/>
            <w:shd w:val="clear" w:color="auto" w:fill="auto"/>
          </w:tcPr>
          <w:p w14:paraId="206EBA9E">
            <w:pPr>
              <w:pStyle w:val="58"/>
              <w:rPr>
                <w:ins w:id="465" w:author="CMCC" w:date="2024-10-21T17:55:30Z"/>
                <w:highlight w:val="none"/>
              </w:rPr>
            </w:pPr>
          </w:p>
        </w:tc>
        <w:tc>
          <w:tcPr>
            <w:tcW w:w="1248" w:type="dxa"/>
            <w:shd w:val="clear" w:color="auto" w:fill="auto"/>
          </w:tcPr>
          <w:p w14:paraId="23AFC493">
            <w:pPr>
              <w:pStyle w:val="58"/>
              <w:rPr>
                <w:ins w:id="466" w:author="CMCC" w:date="2024-10-21T17:55:30Z"/>
                <w:highlight w:val="none"/>
              </w:rPr>
            </w:pPr>
            <w:ins w:id="467" w:author="CMCC" w:date="2024-10-21T17:55:30Z">
              <w:r>
                <w:rPr>
                  <w:highlight w:val="none"/>
                </w:rPr>
                <w:t>Parameter</w:t>
              </w:r>
            </w:ins>
          </w:p>
        </w:tc>
        <w:tc>
          <w:tcPr>
            <w:tcW w:w="1134" w:type="dxa"/>
            <w:shd w:val="clear" w:color="auto" w:fill="auto"/>
          </w:tcPr>
          <w:p w14:paraId="23A5E065">
            <w:pPr>
              <w:pStyle w:val="58"/>
              <w:rPr>
                <w:ins w:id="468" w:author="CMCC" w:date="2024-10-21T17:55:30Z"/>
                <w:highlight w:val="none"/>
              </w:rPr>
            </w:pPr>
            <w:ins w:id="469" w:author="CMCC" w:date="2024-10-21T17:55:30Z">
              <w:r>
                <w:rPr>
                  <w:highlight w:val="none"/>
                </w:rPr>
                <w:t>Unit</w:t>
              </w:r>
            </w:ins>
          </w:p>
        </w:tc>
        <w:tc>
          <w:tcPr>
            <w:tcW w:w="1239" w:type="dxa"/>
            <w:shd w:val="clear" w:color="auto" w:fill="auto"/>
          </w:tcPr>
          <w:p w14:paraId="246488CE">
            <w:pPr>
              <w:pStyle w:val="58"/>
              <w:rPr>
                <w:ins w:id="470" w:author="CMCC" w:date="2024-10-21T17:55:30Z"/>
                <w:highlight w:val="none"/>
                <w:lang w:val="en-US" w:eastAsia="zh-CN"/>
              </w:rPr>
            </w:pPr>
            <w:ins w:id="471" w:author="CMCC" w:date="2024-10-21T17:55:30Z">
              <w:r>
                <w:rPr>
                  <w:highlight w:val="none"/>
                </w:rPr>
                <w:t>NR Cell 1</w:t>
              </w:r>
            </w:ins>
            <w:ins w:id="472" w:author="CMCC" w:date="2024-10-21T17:55:30Z">
              <w:r>
                <w:rPr>
                  <w:rFonts w:hint="eastAsia"/>
                  <w:highlight w:val="none"/>
                  <w:lang w:val="en-US" w:eastAsia="zh-CN"/>
                </w:rPr>
                <w:t>4</w:t>
              </w:r>
            </w:ins>
          </w:p>
        </w:tc>
        <w:tc>
          <w:tcPr>
            <w:tcW w:w="1143" w:type="dxa"/>
            <w:shd w:val="clear" w:color="auto" w:fill="auto"/>
          </w:tcPr>
          <w:p w14:paraId="24AC5809">
            <w:pPr>
              <w:pStyle w:val="58"/>
              <w:rPr>
                <w:ins w:id="473" w:author="CMCC" w:date="2024-10-21T17:55:30Z"/>
                <w:highlight w:val="none"/>
              </w:rPr>
            </w:pPr>
            <w:ins w:id="474" w:author="CMCC" w:date="2024-10-21T17:55:30Z">
              <w:r>
                <w:rPr>
                  <w:rFonts w:hint="eastAsia"/>
                  <w:highlight w:val="none"/>
                  <w:lang w:eastAsia="zh-CN"/>
                </w:rPr>
                <w:t>WLAN</w:t>
              </w:r>
            </w:ins>
            <w:ins w:id="475" w:author="CMCC" w:date="2024-10-21T17:55:30Z">
              <w:r>
                <w:rPr>
                  <w:highlight w:val="none"/>
                  <w:lang w:eastAsia="zh-CN"/>
                </w:rPr>
                <w:t xml:space="preserve"> AP 1</w:t>
              </w:r>
            </w:ins>
            <w:ins w:id="476" w:author="CMCC" w:date="2024-10-21T17:55:30Z">
              <w:r>
                <w:rPr>
                  <w:rFonts w:hint="eastAsia"/>
                  <w:highlight w:val="none"/>
                  <w:lang w:eastAsia="zh-CN"/>
                </w:rPr>
                <w:t xml:space="preserve"> </w:t>
              </w:r>
            </w:ins>
            <w:ins w:id="477" w:author="CMCC" w:date="2024-10-21T17:55:30Z">
              <w:r>
                <w:rPr>
                  <w:highlight w:val="none"/>
                  <w:lang w:eastAsia="zh-CN"/>
                </w:rPr>
                <w:t>(</w:t>
              </w:r>
            </w:ins>
            <w:ins w:id="478" w:author="CMCC" w:date="2024-10-21T17:55:30Z">
              <w:r>
                <w:rPr>
                  <w:rFonts w:hint="eastAsia"/>
                  <w:highlight w:val="none"/>
                  <w:lang w:eastAsia="zh-CN"/>
                </w:rPr>
                <w:t>Cell 27</w:t>
              </w:r>
            </w:ins>
            <w:ins w:id="479" w:author="CMCC" w:date="2024-10-21T17:55:30Z">
              <w:r>
                <w:rPr>
                  <w:highlight w:val="none"/>
                  <w:lang w:eastAsia="zh-CN"/>
                </w:rPr>
                <w:t>)</w:t>
              </w:r>
            </w:ins>
          </w:p>
        </w:tc>
        <w:tc>
          <w:tcPr>
            <w:tcW w:w="1304" w:type="dxa"/>
          </w:tcPr>
          <w:p w14:paraId="631AF089">
            <w:pPr>
              <w:pStyle w:val="58"/>
              <w:rPr>
                <w:ins w:id="480" w:author="CMCC" w:date="2024-10-21T17:55:30Z"/>
                <w:highlight w:val="none"/>
              </w:rPr>
            </w:pPr>
            <w:ins w:id="481" w:author="CMCC" w:date="2024-10-21T17:55:30Z">
              <w:r>
                <w:rPr>
                  <w:highlight w:val="none"/>
                </w:rPr>
                <w:t>NR Cell 1</w:t>
              </w:r>
            </w:ins>
          </w:p>
        </w:tc>
        <w:tc>
          <w:tcPr>
            <w:tcW w:w="1134" w:type="dxa"/>
          </w:tcPr>
          <w:p w14:paraId="30EB3061">
            <w:pPr>
              <w:pStyle w:val="58"/>
              <w:rPr>
                <w:ins w:id="482" w:author="CMCC" w:date="2024-10-21T17:55:30Z"/>
                <w:highlight w:val="none"/>
              </w:rPr>
            </w:pPr>
            <w:ins w:id="483" w:author="CMCC" w:date="2024-10-21T17:55:30Z">
              <w:r>
                <w:rPr>
                  <w:rFonts w:hint="eastAsia"/>
                  <w:highlight w:val="none"/>
                  <w:lang w:eastAsia="zh-CN"/>
                </w:rPr>
                <w:t>WLAN</w:t>
              </w:r>
            </w:ins>
            <w:ins w:id="484" w:author="CMCC" w:date="2024-10-21T17:55:30Z">
              <w:r>
                <w:rPr>
                  <w:highlight w:val="none"/>
                  <w:lang w:eastAsia="zh-CN"/>
                </w:rPr>
                <w:t xml:space="preserve"> AP 2</w:t>
              </w:r>
            </w:ins>
            <w:ins w:id="485" w:author="CMCC" w:date="2024-10-21T17:55:30Z">
              <w:r>
                <w:rPr>
                  <w:rFonts w:hint="eastAsia"/>
                  <w:highlight w:val="none"/>
                  <w:lang w:eastAsia="zh-CN"/>
                </w:rPr>
                <w:t xml:space="preserve"> </w:t>
              </w:r>
            </w:ins>
            <w:ins w:id="486" w:author="CMCC" w:date="2024-10-21T17:55:30Z">
              <w:r>
                <w:rPr>
                  <w:highlight w:val="none"/>
                  <w:lang w:eastAsia="zh-CN"/>
                </w:rPr>
                <w:t>(</w:t>
              </w:r>
            </w:ins>
            <w:ins w:id="487" w:author="CMCC" w:date="2024-10-21T17:55:30Z">
              <w:r>
                <w:rPr>
                  <w:rFonts w:hint="eastAsia"/>
                  <w:highlight w:val="none"/>
                  <w:lang w:eastAsia="zh-CN"/>
                </w:rPr>
                <w:t>Cell 27</w:t>
              </w:r>
            </w:ins>
            <w:ins w:id="488" w:author="CMCC" w:date="2024-10-21T17:55:30Z">
              <w:r>
                <w:rPr>
                  <w:highlight w:val="none"/>
                  <w:lang w:eastAsia="zh-CN"/>
                </w:rPr>
                <w:t>b)</w:t>
              </w:r>
            </w:ins>
          </w:p>
        </w:tc>
        <w:tc>
          <w:tcPr>
            <w:tcW w:w="1843" w:type="dxa"/>
            <w:shd w:val="clear" w:color="auto" w:fill="auto"/>
          </w:tcPr>
          <w:p w14:paraId="4BCF439B">
            <w:pPr>
              <w:pStyle w:val="58"/>
              <w:rPr>
                <w:ins w:id="489" w:author="CMCC" w:date="2024-10-21T17:55:30Z"/>
                <w:highlight w:val="none"/>
              </w:rPr>
            </w:pPr>
            <w:ins w:id="490" w:author="CMCC" w:date="2024-10-21T17:55:30Z">
              <w:r>
                <w:rPr>
                  <w:highlight w:val="none"/>
                </w:rPr>
                <w:t>Remark</w:t>
              </w:r>
            </w:ins>
          </w:p>
        </w:tc>
      </w:tr>
      <w:tr w14:paraId="73602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1" w:author="CMCC" w:date="2024-10-21T17:55:30Z"/>
        </w:trPr>
        <w:tc>
          <w:tcPr>
            <w:tcW w:w="448" w:type="dxa"/>
            <w:vMerge w:val="restart"/>
            <w:shd w:val="clear" w:color="auto" w:fill="auto"/>
          </w:tcPr>
          <w:p w14:paraId="33F737F7">
            <w:pPr>
              <w:pStyle w:val="58"/>
              <w:rPr>
                <w:ins w:id="492" w:author="CMCC" w:date="2024-10-21T17:55:30Z"/>
                <w:highlight w:val="none"/>
              </w:rPr>
            </w:pPr>
            <w:ins w:id="493" w:author="CMCC" w:date="2024-10-21T17:55:30Z">
              <w:r>
                <w:rPr>
                  <w:highlight w:val="none"/>
                </w:rPr>
                <w:t>T0</w:t>
              </w:r>
            </w:ins>
          </w:p>
        </w:tc>
        <w:tc>
          <w:tcPr>
            <w:tcW w:w="1248" w:type="dxa"/>
            <w:shd w:val="clear" w:color="auto" w:fill="auto"/>
          </w:tcPr>
          <w:p w14:paraId="096B0129">
            <w:pPr>
              <w:pStyle w:val="58"/>
              <w:rPr>
                <w:ins w:id="494" w:author="CMCC" w:date="2024-10-21T17:55:30Z"/>
                <w:b w:val="0"/>
                <w:highlight w:val="none"/>
                <w:lang w:val="en-US"/>
              </w:rPr>
            </w:pPr>
            <w:ins w:id="495" w:author="CMCC" w:date="2024-10-21T17:55:30Z">
              <w:r>
                <w:rPr>
                  <w:b w:val="0"/>
                  <w:highlight w:val="none"/>
                  <w:lang w:val="en-US"/>
                </w:rPr>
                <w:t>SS/PBCH</w:t>
              </w:r>
            </w:ins>
          </w:p>
          <w:p w14:paraId="719EE86E">
            <w:pPr>
              <w:pStyle w:val="58"/>
              <w:rPr>
                <w:ins w:id="496" w:author="CMCC" w:date="2024-10-21T17:55:30Z"/>
                <w:b w:val="0"/>
                <w:highlight w:val="none"/>
              </w:rPr>
            </w:pPr>
            <w:ins w:id="497" w:author="CMCC" w:date="2024-10-21T17:55:30Z">
              <w:r>
                <w:rPr>
                  <w:b w:val="0"/>
                  <w:highlight w:val="none"/>
                  <w:lang w:val="en-US"/>
                </w:rPr>
                <w:t>SSS EPRE</w:t>
              </w:r>
            </w:ins>
          </w:p>
        </w:tc>
        <w:tc>
          <w:tcPr>
            <w:tcW w:w="1134" w:type="dxa"/>
            <w:shd w:val="clear" w:color="auto" w:fill="auto"/>
          </w:tcPr>
          <w:p w14:paraId="2ABC9B2B">
            <w:pPr>
              <w:pStyle w:val="58"/>
              <w:rPr>
                <w:ins w:id="498" w:author="CMCC" w:date="2024-10-21T17:55:30Z"/>
                <w:b w:val="0"/>
                <w:highlight w:val="none"/>
              </w:rPr>
            </w:pPr>
            <w:ins w:id="499" w:author="CMCC" w:date="2024-10-21T17:55:30Z">
              <w:r>
                <w:rPr>
                  <w:b w:val="0"/>
                  <w:highlight w:val="none"/>
                </w:rPr>
                <w:t>dBm/</w:t>
              </w:r>
            </w:ins>
            <w:ins w:id="500" w:author="CMCC" w:date="2024-10-21T17:55:30Z">
              <w:r>
                <w:rPr>
                  <w:b w:val="0"/>
                  <w:highlight w:val="none"/>
                  <w:lang w:val="en-US"/>
                </w:rPr>
                <w:t>SCS</w:t>
              </w:r>
            </w:ins>
          </w:p>
        </w:tc>
        <w:tc>
          <w:tcPr>
            <w:tcW w:w="1239" w:type="dxa"/>
            <w:shd w:val="clear" w:color="auto" w:fill="auto"/>
          </w:tcPr>
          <w:p w14:paraId="62CFC217">
            <w:pPr>
              <w:pStyle w:val="58"/>
              <w:rPr>
                <w:ins w:id="501" w:author="CMCC" w:date="2024-10-21T17:55:30Z"/>
                <w:b w:val="0"/>
                <w:highlight w:val="none"/>
                <w:lang w:eastAsia="zh-CN"/>
              </w:rPr>
            </w:pPr>
            <w:ins w:id="502" w:author="CMCC" w:date="2024-10-21T17:55:30Z">
              <w:r>
                <w:rPr>
                  <w:b w:val="0"/>
                  <w:highlight w:val="none"/>
                </w:rPr>
                <w:t>-8</w:t>
              </w:r>
            </w:ins>
            <w:ins w:id="503" w:author="CMCC" w:date="2024-10-21T17:55:30Z">
              <w:r>
                <w:rPr>
                  <w:b w:val="0"/>
                  <w:highlight w:val="none"/>
                  <w:lang w:eastAsia="zh-CN"/>
                </w:rPr>
                <w:t>8</w:t>
              </w:r>
            </w:ins>
          </w:p>
        </w:tc>
        <w:tc>
          <w:tcPr>
            <w:tcW w:w="1143" w:type="dxa"/>
            <w:shd w:val="clear" w:color="auto" w:fill="auto"/>
          </w:tcPr>
          <w:p w14:paraId="46C9BC00">
            <w:pPr>
              <w:pStyle w:val="58"/>
              <w:rPr>
                <w:ins w:id="504" w:author="CMCC" w:date="2024-10-21T17:55:30Z"/>
                <w:b w:val="0"/>
                <w:highlight w:val="none"/>
                <w:lang w:eastAsia="zh-CN"/>
              </w:rPr>
            </w:pPr>
          </w:p>
        </w:tc>
        <w:tc>
          <w:tcPr>
            <w:tcW w:w="1304" w:type="dxa"/>
          </w:tcPr>
          <w:p w14:paraId="049C08C6">
            <w:pPr>
              <w:pStyle w:val="58"/>
              <w:rPr>
                <w:ins w:id="505" w:author="CMCC" w:date="2024-10-21T17:55:30Z"/>
                <w:b w:val="0"/>
                <w:highlight w:val="none"/>
                <w:lang w:val="en-US" w:eastAsia="zh-CN"/>
              </w:rPr>
            </w:pPr>
            <w:ins w:id="506" w:author="CMCC" w:date="2024-10-21T17:55:30Z">
              <w:r>
                <w:rPr>
                  <w:rFonts w:hint="eastAsia"/>
                  <w:b w:val="0"/>
                  <w:highlight w:val="none"/>
                  <w:lang w:val="en-US" w:eastAsia="zh-CN"/>
                </w:rPr>
                <w:t>O</w:t>
              </w:r>
            </w:ins>
            <w:ins w:id="507" w:author="CMCC" w:date="2024-10-21T17:55:30Z">
              <w:r>
                <w:rPr>
                  <w:b w:val="0"/>
                  <w:highlight w:val="none"/>
                  <w:lang w:val="en-US" w:eastAsia="zh-CN"/>
                </w:rPr>
                <w:t>ff</w:t>
              </w:r>
            </w:ins>
          </w:p>
        </w:tc>
        <w:tc>
          <w:tcPr>
            <w:tcW w:w="1134" w:type="dxa"/>
          </w:tcPr>
          <w:p w14:paraId="62685BD3">
            <w:pPr>
              <w:pStyle w:val="58"/>
              <w:rPr>
                <w:ins w:id="508" w:author="CMCC" w:date="2024-10-21T17:55:30Z"/>
                <w:b w:val="0"/>
                <w:highlight w:val="none"/>
                <w:lang w:val="en-US" w:eastAsia="zh-CN"/>
              </w:rPr>
            </w:pPr>
          </w:p>
        </w:tc>
        <w:tc>
          <w:tcPr>
            <w:tcW w:w="1843" w:type="dxa"/>
            <w:vMerge w:val="restart"/>
            <w:shd w:val="clear" w:color="auto" w:fill="auto"/>
          </w:tcPr>
          <w:p w14:paraId="0767B8F1">
            <w:pPr>
              <w:pStyle w:val="58"/>
              <w:jc w:val="left"/>
              <w:rPr>
                <w:ins w:id="509" w:author="CMCC" w:date="2024-10-21T17:55:30Z"/>
                <w:b w:val="0"/>
                <w:highlight w:val="none"/>
                <w:lang w:val="en-US" w:eastAsia="zh-CN"/>
              </w:rPr>
            </w:pPr>
            <w:ins w:id="510" w:author="CMCC" w:date="2024-10-21T17:55:30Z">
              <w:r>
                <w:rPr>
                  <w:b w:val="0"/>
                  <w:highlight w:val="none"/>
                  <w:lang w:val="en-US" w:eastAsia="zh-CN"/>
                </w:rPr>
                <w:t>Cell configuration for non-IDC.</w:t>
              </w:r>
            </w:ins>
          </w:p>
        </w:tc>
      </w:tr>
      <w:tr w14:paraId="156AC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1" w:author="CMCC" w:date="2024-10-21T17:55:30Z"/>
        </w:trPr>
        <w:tc>
          <w:tcPr>
            <w:tcW w:w="448" w:type="dxa"/>
            <w:vMerge w:val="continue"/>
            <w:shd w:val="clear" w:color="auto" w:fill="auto"/>
          </w:tcPr>
          <w:p w14:paraId="703B4755">
            <w:pPr>
              <w:pStyle w:val="58"/>
              <w:rPr>
                <w:ins w:id="512" w:author="CMCC" w:date="2024-10-21T17:55:30Z"/>
                <w:highlight w:val="none"/>
              </w:rPr>
            </w:pPr>
          </w:p>
        </w:tc>
        <w:tc>
          <w:tcPr>
            <w:tcW w:w="1248" w:type="dxa"/>
            <w:shd w:val="clear" w:color="auto" w:fill="auto"/>
          </w:tcPr>
          <w:p w14:paraId="35700484">
            <w:pPr>
              <w:pStyle w:val="58"/>
              <w:rPr>
                <w:ins w:id="513" w:author="CMCC" w:date="2024-10-21T17:55:30Z"/>
                <w:b w:val="0"/>
                <w:highlight w:val="none"/>
              </w:rPr>
            </w:pPr>
            <w:ins w:id="514" w:author="CMCC" w:date="2024-10-21T17:55:30Z">
              <w:r>
                <w:rPr>
                  <w:b w:val="0"/>
                  <w:highlight w:val="none"/>
                </w:rPr>
                <w:t>BeaconRSSI</w:t>
              </w:r>
            </w:ins>
          </w:p>
        </w:tc>
        <w:tc>
          <w:tcPr>
            <w:tcW w:w="1134" w:type="dxa"/>
            <w:shd w:val="clear" w:color="auto" w:fill="auto"/>
          </w:tcPr>
          <w:p w14:paraId="40BBCDFF">
            <w:pPr>
              <w:pStyle w:val="58"/>
              <w:rPr>
                <w:ins w:id="515" w:author="CMCC" w:date="2024-10-21T17:55:30Z"/>
                <w:b w:val="0"/>
                <w:highlight w:val="none"/>
              </w:rPr>
            </w:pPr>
            <w:ins w:id="516" w:author="CMCC" w:date="2024-10-21T17:55:30Z">
              <w:r>
                <w:rPr>
                  <w:b w:val="0"/>
                  <w:highlight w:val="none"/>
                </w:rPr>
                <w:t>dBm</w:t>
              </w:r>
            </w:ins>
          </w:p>
        </w:tc>
        <w:tc>
          <w:tcPr>
            <w:tcW w:w="1239" w:type="dxa"/>
            <w:shd w:val="clear" w:color="auto" w:fill="auto"/>
          </w:tcPr>
          <w:p w14:paraId="798E2AB1">
            <w:pPr>
              <w:pStyle w:val="58"/>
              <w:rPr>
                <w:ins w:id="517" w:author="CMCC" w:date="2024-10-21T17:55:30Z"/>
                <w:b w:val="0"/>
                <w:highlight w:val="none"/>
              </w:rPr>
            </w:pPr>
          </w:p>
        </w:tc>
        <w:tc>
          <w:tcPr>
            <w:tcW w:w="1143" w:type="dxa"/>
            <w:shd w:val="clear" w:color="auto" w:fill="auto"/>
          </w:tcPr>
          <w:p w14:paraId="518F16A4">
            <w:pPr>
              <w:pStyle w:val="58"/>
              <w:rPr>
                <w:ins w:id="518" w:author="CMCC" w:date="2024-10-21T17:55:30Z"/>
                <w:b w:val="0"/>
                <w:highlight w:val="none"/>
                <w:lang w:eastAsia="zh-CN"/>
              </w:rPr>
            </w:pPr>
            <w:ins w:id="519" w:author="CMCC" w:date="2024-10-21T17:55:30Z">
              <w:r>
                <w:rPr>
                  <w:rFonts w:hint="eastAsia"/>
                  <w:b w:val="0"/>
                  <w:highlight w:val="none"/>
                  <w:lang w:eastAsia="zh-CN"/>
                </w:rPr>
                <w:t>Off</w:t>
              </w:r>
            </w:ins>
          </w:p>
        </w:tc>
        <w:tc>
          <w:tcPr>
            <w:tcW w:w="1304" w:type="dxa"/>
          </w:tcPr>
          <w:p w14:paraId="11F74C16">
            <w:pPr>
              <w:pStyle w:val="58"/>
              <w:rPr>
                <w:ins w:id="520" w:author="CMCC" w:date="2024-10-21T17:55:30Z"/>
                <w:b w:val="0"/>
                <w:highlight w:val="none"/>
              </w:rPr>
            </w:pPr>
          </w:p>
        </w:tc>
        <w:tc>
          <w:tcPr>
            <w:tcW w:w="1134" w:type="dxa"/>
          </w:tcPr>
          <w:p w14:paraId="55AE2AF7">
            <w:pPr>
              <w:pStyle w:val="58"/>
              <w:rPr>
                <w:ins w:id="521" w:author="CMCC" w:date="2024-10-21T17:55:30Z"/>
                <w:b w:val="0"/>
                <w:highlight w:val="none"/>
              </w:rPr>
            </w:pPr>
            <w:ins w:id="522" w:author="CMCC" w:date="2024-10-21T17:55:30Z">
              <w:r>
                <w:rPr>
                  <w:rFonts w:hint="eastAsia"/>
                  <w:b w:val="0"/>
                  <w:highlight w:val="none"/>
                  <w:lang w:eastAsia="zh-CN"/>
                </w:rPr>
                <w:t>Off</w:t>
              </w:r>
            </w:ins>
          </w:p>
        </w:tc>
        <w:tc>
          <w:tcPr>
            <w:tcW w:w="1843" w:type="dxa"/>
            <w:vMerge w:val="continue"/>
            <w:shd w:val="clear" w:color="auto" w:fill="auto"/>
          </w:tcPr>
          <w:p w14:paraId="7B10DEF4">
            <w:pPr>
              <w:pStyle w:val="58"/>
              <w:jc w:val="left"/>
              <w:rPr>
                <w:ins w:id="523" w:author="CMCC" w:date="2024-10-21T17:55:30Z"/>
                <w:b w:val="0"/>
                <w:highlight w:val="none"/>
              </w:rPr>
            </w:pPr>
          </w:p>
        </w:tc>
      </w:tr>
      <w:tr w14:paraId="323CB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4" w:author="CMCC" w:date="2024-10-21T17:55:30Z"/>
        </w:trPr>
        <w:tc>
          <w:tcPr>
            <w:tcW w:w="448" w:type="dxa"/>
            <w:vMerge w:val="restart"/>
            <w:shd w:val="clear" w:color="auto" w:fill="auto"/>
          </w:tcPr>
          <w:p w14:paraId="79F92ABD">
            <w:pPr>
              <w:pStyle w:val="58"/>
              <w:rPr>
                <w:ins w:id="525" w:author="CMCC" w:date="2024-10-21T17:55:30Z"/>
                <w:highlight w:val="none"/>
              </w:rPr>
            </w:pPr>
            <w:ins w:id="526" w:author="CMCC" w:date="2024-10-21T17:55:30Z">
              <w:r>
                <w:rPr>
                  <w:highlight w:val="none"/>
                </w:rPr>
                <w:t>T1</w:t>
              </w:r>
            </w:ins>
          </w:p>
        </w:tc>
        <w:tc>
          <w:tcPr>
            <w:tcW w:w="1248" w:type="dxa"/>
            <w:shd w:val="clear" w:color="auto" w:fill="auto"/>
          </w:tcPr>
          <w:p w14:paraId="363AAF27">
            <w:pPr>
              <w:pStyle w:val="58"/>
              <w:rPr>
                <w:ins w:id="527" w:author="CMCC" w:date="2024-10-21T17:55:30Z"/>
                <w:b w:val="0"/>
                <w:highlight w:val="none"/>
                <w:lang w:val="en-US"/>
              </w:rPr>
            </w:pPr>
            <w:ins w:id="528" w:author="CMCC" w:date="2024-10-21T17:55:30Z">
              <w:r>
                <w:rPr>
                  <w:b w:val="0"/>
                  <w:highlight w:val="none"/>
                  <w:lang w:val="en-US"/>
                </w:rPr>
                <w:t>SS/PBCH</w:t>
              </w:r>
            </w:ins>
          </w:p>
          <w:p w14:paraId="667C462F">
            <w:pPr>
              <w:pStyle w:val="60"/>
              <w:jc w:val="center"/>
              <w:rPr>
                <w:ins w:id="529" w:author="CMCC" w:date="2024-10-21T17:55:30Z"/>
                <w:highlight w:val="none"/>
              </w:rPr>
            </w:pPr>
            <w:ins w:id="530" w:author="CMCC" w:date="2024-10-21T17:55:30Z">
              <w:r>
                <w:rPr>
                  <w:highlight w:val="none"/>
                  <w:lang w:val="en-US"/>
                </w:rPr>
                <w:t>SSS EPRE</w:t>
              </w:r>
            </w:ins>
          </w:p>
        </w:tc>
        <w:tc>
          <w:tcPr>
            <w:tcW w:w="1134" w:type="dxa"/>
            <w:shd w:val="clear" w:color="auto" w:fill="auto"/>
          </w:tcPr>
          <w:p w14:paraId="7290C002">
            <w:pPr>
              <w:pStyle w:val="60"/>
              <w:jc w:val="center"/>
              <w:rPr>
                <w:ins w:id="531" w:author="CMCC" w:date="2024-10-21T17:55:30Z"/>
                <w:highlight w:val="none"/>
              </w:rPr>
            </w:pPr>
            <w:ins w:id="532" w:author="CMCC" w:date="2024-10-21T17:55:30Z">
              <w:r>
                <w:rPr>
                  <w:highlight w:val="none"/>
                </w:rPr>
                <w:t>dBm/</w:t>
              </w:r>
            </w:ins>
            <w:ins w:id="533" w:author="CMCC" w:date="2024-10-21T17:55:30Z">
              <w:r>
                <w:rPr>
                  <w:highlight w:val="none"/>
                  <w:lang w:val="en-US"/>
                </w:rPr>
                <w:t>SCS</w:t>
              </w:r>
            </w:ins>
          </w:p>
        </w:tc>
        <w:tc>
          <w:tcPr>
            <w:tcW w:w="1239" w:type="dxa"/>
            <w:shd w:val="clear" w:color="auto" w:fill="auto"/>
          </w:tcPr>
          <w:p w14:paraId="0741B60C">
            <w:pPr>
              <w:pStyle w:val="59"/>
              <w:rPr>
                <w:ins w:id="534" w:author="CMCC" w:date="2024-10-21T17:55:30Z"/>
                <w:highlight w:val="none"/>
                <w:lang w:eastAsia="zh-CN"/>
              </w:rPr>
            </w:pPr>
            <w:ins w:id="535" w:author="CMCC" w:date="2024-10-21T17:55:30Z">
              <w:r>
                <w:rPr>
                  <w:highlight w:val="none"/>
                </w:rPr>
                <w:t>-8</w:t>
              </w:r>
            </w:ins>
            <w:ins w:id="536" w:author="CMCC" w:date="2024-10-21T17:55:30Z">
              <w:r>
                <w:rPr>
                  <w:highlight w:val="none"/>
                  <w:lang w:eastAsia="zh-CN"/>
                </w:rPr>
                <w:t>8</w:t>
              </w:r>
            </w:ins>
          </w:p>
        </w:tc>
        <w:tc>
          <w:tcPr>
            <w:tcW w:w="1143" w:type="dxa"/>
            <w:shd w:val="clear" w:color="auto" w:fill="auto"/>
          </w:tcPr>
          <w:p w14:paraId="3ED9449D">
            <w:pPr>
              <w:pStyle w:val="59"/>
              <w:rPr>
                <w:ins w:id="537" w:author="CMCC" w:date="2024-10-21T17:55:30Z"/>
                <w:highlight w:val="none"/>
              </w:rPr>
            </w:pPr>
          </w:p>
        </w:tc>
        <w:tc>
          <w:tcPr>
            <w:tcW w:w="1304" w:type="dxa"/>
          </w:tcPr>
          <w:p w14:paraId="314862AC">
            <w:pPr>
              <w:pStyle w:val="60"/>
              <w:jc w:val="center"/>
              <w:rPr>
                <w:ins w:id="538" w:author="CMCC" w:date="2024-10-21T17:55:30Z"/>
                <w:highlight w:val="none"/>
                <w:lang w:val="en-US" w:eastAsia="zh-CN"/>
              </w:rPr>
            </w:pPr>
            <w:ins w:id="539" w:author="CMCC" w:date="2024-10-21T17:55:30Z">
              <w:r>
                <w:rPr>
                  <w:rFonts w:hint="eastAsia"/>
                  <w:highlight w:val="none"/>
                  <w:lang w:eastAsia="zh-CN"/>
                </w:rPr>
                <w:t>Off</w:t>
              </w:r>
            </w:ins>
          </w:p>
        </w:tc>
        <w:tc>
          <w:tcPr>
            <w:tcW w:w="1134" w:type="dxa"/>
          </w:tcPr>
          <w:p w14:paraId="26315299">
            <w:pPr>
              <w:pStyle w:val="60"/>
              <w:jc w:val="center"/>
              <w:rPr>
                <w:ins w:id="540" w:author="CMCC" w:date="2024-10-21T17:55:30Z"/>
                <w:highlight w:val="none"/>
                <w:lang w:val="en-US" w:eastAsia="zh-CN"/>
              </w:rPr>
            </w:pPr>
          </w:p>
        </w:tc>
        <w:tc>
          <w:tcPr>
            <w:tcW w:w="1843" w:type="dxa"/>
            <w:vMerge w:val="restart"/>
            <w:shd w:val="clear" w:color="auto" w:fill="auto"/>
          </w:tcPr>
          <w:p w14:paraId="44DFABB1">
            <w:pPr>
              <w:pStyle w:val="60"/>
              <w:rPr>
                <w:ins w:id="541" w:author="CMCC" w:date="2024-10-21T17:55:30Z"/>
                <w:highlight w:val="none"/>
                <w:lang w:val="en-US" w:eastAsia="zh-CN"/>
              </w:rPr>
            </w:pPr>
            <w:ins w:id="542" w:author="CMCC" w:date="2024-10-21T17:55:30Z">
              <w:r>
                <w:rPr>
                  <w:highlight w:val="none"/>
                  <w:lang w:val="en-US" w:eastAsia="zh-CN"/>
                </w:rPr>
                <w:t>Cell configuration for IDC</w:t>
              </w:r>
            </w:ins>
            <w:ins w:id="543" w:author="CMCC" w:date="2024-11-08T16:21:43Z">
              <w:r>
                <w:rPr>
                  <w:rFonts w:hint="eastAsia"/>
                  <w:highlight w:val="none"/>
                  <w:lang w:val="en-US" w:eastAsia="zh-CN"/>
                </w:rPr>
                <w:t xml:space="preserve"> </w:t>
              </w:r>
            </w:ins>
            <w:ins w:id="544" w:author="CMCC" w:date="2024-11-08T16:21:49Z">
              <w:r>
                <w:rPr>
                  <w:rFonts w:hint="eastAsia"/>
                  <w:highlight w:val="none"/>
                  <w:lang w:val="en-US" w:eastAsia="zh-CN"/>
                </w:rPr>
                <w:t xml:space="preserve">in </w:t>
              </w:r>
            </w:ins>
            <w:ins w:id="545" w:author="CMCC" w:date="2024-11-08T16:21:50Z">
              <w:r>
                <w:rPr>
                  <w:rFonts w:hint="eastAsia"/>
                  <w:highlight w:val="none"/>
                  <w:lang w:val="en-US" w:eastAsia="zh-CN"/>
                </w:rPr>
                <w:t>N</w:t>
              </w:r>
            </w:ins>
            <w:ins w:id="546" w:author="CMCC" w:date="2024-11-08T16:21:51Z">
              <w:r>
                <w:rPr>
                  <w:rFonts w:hint="eastAsia"/>
                  <w:highlight w:val="none"/>
                  <w:lang w:val="en-US" w:eastAsia="zh-CN"/>
                </w:rPr>
                <w:t xml:space="preserve">R </w:t>
              </w:r>
            </w:ins>
            <w:ins w:id="547" w:author="CMCC" w:date="2024-11-08T16:21:52Z">
              <w:r>
                <w:rPr>
                  <w:rFonts w:hint="eastAsia"/>
                  <w:highlight w:val="none"/>
                  <w:lang w:val="en-US" w:eastAsia="zh-CN"/>
                </w:rPr>
                <w:t>Ce</w:t>
              </w:r>
            </w:ins>
            <w:ins w:id="548" w:author="CMCC" w:date="2024-11-08T16:21:53Z">
              <w:r>
                <w:rPr>
                  <w:rFonts w:hint="eastAsia"/>
                  <w:highlight w:val="none"/>
                  <w:lang w:val="en-US" w:eastAsia="zh-CN"/>
                </w:rPr>
                <w:t xml:space="preserve">ll </w:t>
              </w:r>
            </w:ins>
            <w:ins w:id="549" w:author="CMCC" w:date="2024-11-08T16:21:54Z">
              <w:r>
                <w:rPr>
                  <w:rFonts w:hint="eastAsia"/>
                  <w:highlight w:val="none"/>
                  <w:lang w:val="en-US" w:eastAsia="zh-CN"/>
                </w:rPr>
                <w:t>14</w:t>
              </w:r>
            </w:ins>
            <w:ins w:id="550" w:author="CMCC" w:date="2024-10-21T17:55:30Z">
              <w:r>
                <w:rPr>
                  <w:highlight w:val="none"/>
                  <w:lang w:val="en-US" w:eastAsia="zh-CN"/>
                </w:rPr>
                <w:t>.</w:t>
              </w:r>
            </w:ins>
          </w:p>
        </w:tc>
      </w:tr>
      <w:tr w14:paraId="1795E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1" w:author="CMCC" w:date="2024-10-21T17:55:30Z"/>
        </w:trPr>
        <w:tc>
          <w:tcPr>
            <w:tcW w:w="448" w:type="dxa"/>
            <w:vMerge w:val="continue"/>
            <w:shd w:val="clear" w:color="auto" w:fill="auto"/>
          </w:tcPr>
          <w:p w14:paraId="2A3DB5F1">
            <w:pPr>
              <w:pStyle w:val="58"/>
              <w:rPr>
                <w:ins w:id="552" w:author="CMCC" w:date="2024-10-21T17:55:30Z"/>
                <w:highlight w:val="none"/>
              </w:rPr>
            </w:pPr>
          </w:p>
        </w:tc>
        <w:tc>
          <w:tcPr>
            <w:tcW w:w="1248" w:type="dxa"/>
            <w:shd w:val="clear" w:color="auto" w:fill="auto"/>
          </w:tcPr>
          <w:p w14:paraId="23BA149A">
            <w:pPr>
              <w:pStyle w:val="60"/>
              <w:rPr>
                <w:ins w:id="553" w:author="CMCC" w:date="2024-10-21T17:55:30Z"/>
                <w:highlight w:val="none"/>
              </w:rPr>
            </w:pPr>
            <w:ins w:id="554" w:author="CMCC" w:date="2024-10-21T17:55:30Z">
              <w:r>
                <w:rPr>
                  <w:highlight w:val="none"/>
                </w:rPr>
                <w:t>BeaconRSSI</w:t>
              </w:r>
            </w:ins>
          </w:p>
        </w:tc>
        <w:tc>
          <w:tcPr>
            <w:tcW w:w="1134" w:type="dxa"/>
            <w:shd w:val="clear" w:color="auto" w:fill="auto"/>
          </w:tcPr>
          <w:p w14:paraId="1D1ACB6D">
            <w:pPr>
              <w:pStyle w:val="60"/>
              <w:jc w:val="center"/>
              <w:rPr>
                <w:ins w:id="555" w:author="CMCC" w:date="2024-10-21T17:55:30Z"/>
                <w:highlight w:val="none"/>
              </w:rPr>
            </w:pPr>
            <w:ins w:id="556" w:author="CMCC" w:date="2024-10-21T17:55:30Z">
              <w:r>
                <w:rPr>
                  <w:highlight w:val="none"/>
                </w:rPr>
                <w:t>dBm</w:t>
              </w:r>
            </w:ins>
          </w:p>
        </w:tc>
        <w:tc>
          <w:tcPr>
            <w:tcW w:w="1239" w:type="dxa"/>
            <w:shd w:val="clear" w:color="auto" w:fill="auto"/>
          </w:tcPr>
          <w:p w14:paraId="2325CCEE">
            <w:pPr>
              <w:pStyle w:val="59"/>
              <w:rPr>
                <w:ins w:id="557" w:author="CMCC" w:date="2024-10-21T17:55:30Z"/>
                <w:highlight w:val="none"/>
              </w:rPr>
            </w:pPr>
          </w:p>
        </w:tc>
        <w:tc>
          <w:tcPr>
            <w:tcW w:w="1143" w:type="dxa"/>
            <w:shd w:val="clear" w:color="auto" w:fill="auto"/>
          </w:tcPr>
          <w:p w14:paraId="61145D0F">
            <w:pPr>
              <w:pStyle w:val="59"/>
              <w:rPr>
                <w:ins w:id="558" w:author="CMCC" w:date="2024-10-21T17:55:30Z"/>
                <w:highlight w:val="none"/>
                <w:lang w:eastAsia="zh-CN"/>
              </w:rPr>
            </w:pPr>
            <w:ins w:id="559" w:author="CMCC" w:date="2024-10-21T17:55:30Z">
              <w:r>
                <w:rPr>
                  <w:rFonts w:hint="eastAsia"/>
                  <w:highlight w:val="none"/>
                  <w:lang w:eastAsia="zh-CN"/>
                </w:rPr>
                <w:t>-80</w:t>
              </w:r>
            </w:ins>
          </w:p>
        </w:tc>
        <w:tc>
          <w:tcPr>
            <w:tcW w:w="1304" w:type="dxa"/>
          </w:tcPr>
          <w:p w14:paraId="32CD5861">
            <w:pPr>
              <w:pStyle w:val="60"/>
              <w:jc w:val="center"/>
              <w:rPr>
                <w:ins w:id="560" w:author="CMCC" w:date="2024-10-21T17:55:30Z"/>
                <w:highlight w:val="none"/>
              </w:rPr>
            </w:pPr>
          </w:p>
        </w:tc>
        <w:tc>
          <w:tcPr>
            <w:tcW w:w="1134" w:type="dxa"/>
          </w:tcPr>
          <w:p w14:paraId="1BDFC46C">
            <w:pPr>
              <w:pStyle w:val="60"/>
              <w:jc w:val="center"/>
              <w:rPr>
                <w:ins w:id="561" w:author="CMCC" w:date="2024-10-21T17:55:30Z"/>
                <w:highlight w:val="none"/>
              </w:rPr>
            </w:pPr>
            <w:ins w:id="562" w:author="CMCC" w:date="2024-10-21T17:55:30Z">
              <w:r>
                <w:rPr>
                  <w:rFonts w:hint="eastAsia"/>
                  <w:highlight w:val="none"/>
                  <w:lang w:eastAsia="zh-CN"/>
                </w:rPr>
                <w:t>Off</w:t>
              </w:r>
            </w:ins>
          </w:p>
        </w:tc>
        <w:tc>
          <w:tcPr>
            <w:tcW w:w="1843" w:type="dxa"/>
            <w:vMerge w:val="continue"/>
            <w:shd w:val="clear" w:color="auto" w:fill="auto"/>
          </w:tcPr>
          <w:p w14:paraId="45B4A1ED">
            <w:pPr>
              <w:pStyle w:val="60"/>
              <w:rPr>
                <w:ins w:id="563" w:author="CMCC" w:date="2024-10-21T17:55:30Z"/>
                <w:highlight w:val="none"/>
              </w:rPr>
            </w:pPr>
          </w:p>
        </w:tc>
      </w:tr>
      <w:tr w14:paraId="52297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4" w:author="CMCC" w:date="2024-10-21T17:55:30Z"/>
        </w:trPr>
        <w:tc>
          <w:tcPr>
            <w:tcW w:w="448" w:type="dxa"/>
            <w:vMerge w:val="restart"/>
            <w:shd w:val="clear" w:color="auto" w:fill="auto"/>
          </w:tcPr>
          <w:p w14:paraId="46A52E53">
            <w:pPr>
              <w:pStyle w:val="58"/>
              <w:rPr>
                <w:ins w:id="565" w:author="CMCC" w:date="2024-10-21T17:55:30Z"/>
                <w:highlight w:val="none"/>
                <w:lang w:eastAsia="zh-CN"/>
              </w:rPr>
            </w:pPr>
            <w:ins w:id="566" w:author="CMCC" w:date="2024-10-21T17:55:30Z">
              <w:r>
                <w:rPr>
                  <w:highlight w:val="none"/>
                  <w:lang w:eastAsia="zh-CN"/>
                </w:rPr>
                <w:t>T2</w:t>
              </w:r>
            </w:ins>
          </w:p>
        </w:tc>
        <w:tc>
          <w:tcPr>
            <w:tcW w:w="1248" w:type="dxa"/>
            <w:shd w:val="clear" w:color="auto" w:fill="auto"/>
          </w:tcPr>
          <w:p w14:paraId="6228B627">
            <w:pPr>
              <w:pStyle w:val="58"/>
              <w:rPr>
                <w:ins w:id="567" w:author="CMCC" w:date="2024-10-21T17:55:30Z"/>
                <w:b w:val="0"/>
                <w:highlight w:val="none"/>
                <w:lang w:val="en-US"/>
              </w:rPr>
            </w:pPr>
            <w:ins w:id="568" w:author="CMCC" w:date="2024-10-21T17:55:30Z">
              <w:r>
                <w:rPr>
                  <w:b w:val="0"/>
                  <w:highlight w:val="none"/>
                  <w:lang w:val="en-US"/>
                </w:rPr>
                <w:t>SS/PBCH</w:t>
              </w:r>
            </w:ins>
          </w:p>
          <w:p w14:paraId="1839EF3C">
            <w:pPr>
              <w:pStyle w:val="60"/>
              <w:rPr>
                <w:ins w:id="569" w:author="CMCC" w:date="2024-10-21T17:55:30Z"/>
                <w:highlight w:val="none"/>
              </w:rPr>
            </w:pPr>
            <w:ins w:id="570" w:author="CMCC" w:date="2024-10-21T17:55:30Z">
              <w:r>
                <w:rPr>
                  <w:highlight w:val="none"/>
                  <w:lang w:val="en-US"/>
                </w:rPr>
                <w:t>SSS EPRE</w:t>
              </w:r>
            </w:ins>
          </w:p>
        </w:tc>
        <w:tc>
          <w:tcPr>
            <w:tcW w:w="1134" w:type="dxa"/>
            <w:shd w:val="clear" w:color="auto" w:fill="auto"/>
          </w:tcPr>
          <w:p w14:paraId="768F38CF">
            <w:pPr>
              <w:pStyle w:val="60"/>
              <w:jc w:val="center"/>
              <w:rPr>
                <w:ins w:id="571" w:author="CMCC" w:date="2024-10-21T17:55:30Z"/>
                <w:highlight w:val="none"/>
              </w:rPr>
            </w:pPr>
            <w:ins w:id="572" w:author="CMCC" w:date="2024-10-21T17:55:30Z">
              <w:r>
                <w:rPr>
                  <w:highlight w:val="none"/>
                </w:rPr>
                <w:t>dBm/</w:t>
              </w:r>
            </w:ins>
            <w:ins w:id="573" w:author="CMCC" w:date="2024-10-21T17:55:30Z">
              <w:r>
                <w:rPr>
                  <w:highlight w:val="none"/>
                  <w:lang w:val="en-US"/>
                </w:rPr>
                <w:t>SCS</w:t>
              </w:r>
            </w:ins>
          </w:p>
        </w:tc>
        <w:tc>
          <w:tcPr>
            <w:tcW w:w="1239" w:type="dxa"/>
            <w:shd w:val="clear" w:color="auto" w:fill="auto"/>
          </w:tcPr>
          <w:p w14:paraId="4AE38296">
            <w:pPr>
              <w:pStyle w:val="59"/>
              <w:rPr>
                <w:ins w:id="574" w:author="CMCC" w:date="2024-10-21T17:55:30Z"/>
                <w:highlight w:val="none"/>
              </w:rPr>
            </w:pPr>
            <w:ins w:id="575" w:author="CMCC" w:date="2024-10-21T17:55:30Z">
              <w:r>
                <w:rPr>
                  <w:highlight w:val="none"/>
                </w:rPr>
                <w:t>-8</w:t>
              </w:r>
            </w:ins>
            <w:ins w:id="576" w:author="CMCC" w:date="2024-10-21T17:55:30Z">
              <w:r>
                <w:rPr>
                  <w:highlight w:val="none"/>
                  <w:lang w:eastAsia="zh-CN"/>
                </w:rPr>
                <w:t>8</w:t>
              </w:r>
            </w:ins>
          </w:p>
        </w:tc>
        <w:tc>
          <w:tcPr>
            <w:tcW w:w="1143" w:type="dxa"/>
            <w:shd w:val="clear" w:color="auto" w:fill="auto"/>
          </w:tcPr>
          <w:p w14:paraId="178175F5">
            <w:pPr>
              <w:pStyle w:val="59"/>
              <w:rPr>
                <w:ins w:id="577" w:author="CMCC" w:date="2024-10-21T17:55:30Z"/>
                <w:highlight w:val="none"/>
                <w:lang w:eastAsia="zh-CN"/>
              </w:rPr>
            </w:pPr>
          </w:p>
        </w:tc>
        <w:tc>
          <w:tcPr>
            <w:tcW w:w="1304" w:type="dxa"/>
          </w:tcPr>
          <w:p w14:paraId="52B72D4F">
            <w:pPr>
              <w:pStyle w:val="60"/>
              <w:jc w:val="center"/>
              <w:rPr>
                <w:ins w:id="578" w:author="CMCC" w:date="2024-10-21T17:55:30Z"/>
                <w:highlight w:val="none"/>
                <w:lang w:eastAsia="zh-CN"/>
              </w:rPr>
            </w:pPr>
            <w:ins w:id="579" w:author="CMCC" w:date="2024-10-21T17:55:30Z">
              <w:r>
                <w:rPr>
                  <w:rFonts w:hint="eastAsia"/>
                  <w:highlight w:val="none"/>
                  <w:lang w:eastAsia="zh-CN"/>
                </w:rPr>
                <w:t>-</w:t>
              </w:r>
            </w:ins>
            <w:ins w:id="580" w:author="CMCC" w:date="2024-10-21T17:55:30Z">
              <w:r>
                <w:rPr>
                  <w:highlight w:val="none"/>
                  <w:lang w:eastAsia="zh-CN"/>
                </w:rPr>
                <w:t>79</w:t>
              </w:r>
            </w:ins>
          </w:p>
        </w:tc>
        <w:tc>
          <w:tcPr>
            <w:tcW w:w="1134" w:type="dxa"/>
          </w:tcPr>
          <w:p w14:paraId="4C61D602">
            <w:pPr>
              <w:pStyle w:val="60"/>
              <w:jc w:val="center"/>
              <w:rPr>
                <w:ins w:id="581" w:author="CMCC" w:date="2024-10-21T17:55:30Z"/>
                <w:highlight w:val="none"/>
                <w:lang w:eastAsia="zh-CN"/>
              </w:rPr>
            </w:pPr>
          </w:p>
        </w:tc>
        <w:tc>
          <w:tcPr>
            <w:tcW w:w="1843" w:type="dxa"/>
            <w:vMerge w:val="restart"/>
            <w:shd w:val="clear" w:color="auto" w:fill="auto"/>
          </w:tcPr>
          <w:p w14:paraId="3482F566">
            <w:pPr>
              <w:pStyle w:val="60"/>
              <w:rPr>
                <w:ins w:id="582" w:author="CMCC" w:date="2024-10-21T17:55:30Z"/>
                <w:rFonts w:hint="default"/>
                <w:highlight w:val="none"/>
                <w:lang w:val="en-US"/>
              </w:rPr>
            </w:pPr>
            <w:ins w:id="583" w:author="CMCC" w:date="2024-10-21T17:55:30Z">
              <w:r>
                <w:rPr>
                  <w:highlight w:val="none"/>
                  <w:lang w:val="en-US" w:eastAsia="zh-CN"/>
                </w:rPr>
                <w:t>Cell configuration for IDC</w:t>
              </w:r>
            </w:ins>
            <w:ins w:id="584" w:author="CMCC" w:date="2024-11-08T16:21:58Z">
              <w:r>
                <w:rPr>
                  <w:rFonts w:hint="eastAsia"/>
                  <w:highlight w:val="none"/>
                  <w:lang w:val="en-US" w:eastAsia="zh-CN"/>
                </w:rPr>
                <w:t xml:space="preserve"> i</w:t>
              </w:r>
            </w:ins>
            <w:ins w:id="585" w:author="CMCC" w:date="2024-11-08T16:21:59Z">
              <w:r>
                <w:rPr>
                  <w:rFonts w:hint="eastAsia"/>
                  <w:highlight w:val="none"/>
                  <w:lang w:val="en-US" w:eastAsia="zh-CN"/>
                </w:rPr>
                <w:t xml:space="preserve">n </w:t>
              </w:r>
            </w:ins>
            <w:ins w:id="586" w:author="CMCC" w:date="2024-11-08T16:22:00Z">
              <w:r>
                <w:rPr>
                  <w:rFonts w:hint="eastAsia"/>
                  <w:highlight w:val="none"/>
                  <w:lang w:val="en-US" w:eastAsia="zh-CN"/>
                </w:rPr>
                <w:t xml:space="preserve">NR </w:t>
              </w:r>
            </w:ins>
            <w:ins w:id="587" w:author="CMCC" w:date="2024-11-08T16:22:01Z">
              <w:r>
                <w:rPr>
                  <w:rFonts w:hint="eastAsia"/>
                  <w:highlight w:val="none"/>
                  <w:lang w:val="en-US" w:eastAsia="zh-CN"/>
                </w:rPr>
                <w:t>Cell</w:t>
              </w:r>
            </w:ins>
            <w:ins w:id="588" w:author="CMCC" w:date="2024-11-08T16:22:02Z">
              <w:r>
                <w:rPr>
                  <w:rFonts w:hint="eastAsia"/>
                  <w:highlight w:val="none"/>
                  <w:lang w:val="en-US" w:eastAsia="zh-CN"/>
                </w:rPr>
                <w:t xml:space="preserve"> 1</w:t>
              </w:r>
            </w:ins>
            <w:ins w:id="589" w:author="CMCC" w:date="2024-11-08T16:22:03Z">
              <w:r>
                <w:rPr>
                  <w:rFonts w:hint="eastAsia"/>
                  <w:highlight w:val="none"/>
                  <w:lang w:val="en-US" w:eastAsia="zh-CN"/>
                </w:rPr>
                <w:t>.</w:t>
              </w:r>
            </w:ins>
          </w:p>
        </w:tc>
      </w:tr>
      <w:tr w14:paraId="508F6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0" w:author="CMCC" w:date="2024-10-21T17:55:30Z"/>
        </w:trPr>
        <w:tc>
          <w:tcPr>
            <w:tcW w:w="448" w:type="dxa"/>
            <w:vMerge w:val="continue"/>
            <w:shd w:val="clear" w:color="auto" w:fill="auto"/>
          </w:tcPr>
          <w:p w14:paraId="556F0468">
            <w:pPr>
              <w:pStyle w:val="58"/>
              <w:rPr>
                <w:ins w:id="591" w:author="CMCC" w:date="2024-10-21T17:55:30Z"/>
                <w:highlight w:val="none"/>
              </w:rPr>
            </w:pPr>
          </w:p>
        </w:tc>
        <w:tc>
          <w:tcPr>
            <w:tcW w:w="1248" w:type="dxa"/>
            <w:shd w:val="clear" w:color="auto" w:fill="auto"/>
          </w:tcPr>
          <w:p w14:paraId="07B6581B">
            <w:pPr>
              <w:pStyle w:val="60"/>
              <w:rPr>
                <w:ins w:id="592" w:author="CMCC" w:date="2024-10-21T17:55:30Z"/>
                <w:highlight w:val="none"/>
              </w:rPr>
            </w:pPr>
            <w:ins w:id="593" w:author="CMCC" w:date="2024-10-21T17:55:30Z">
              <w:r>
                <w:rPr>
                  <w:highlight w:val="none"/>
                </w:rPr>
                <w:t>BeaconRSSI</w:t>
              </w:r>
            </w:ins>
          </w:p>
        </w:tc>
        <w:tc>
          <w:tcPr>
            <w:tcW w:w="1134" w:type="dxa"/>
            <w:shd w:val="clear" w:color="auto" w:fill="auto"/>
          </w:tcPr>
          <w:p w14:paraId="78A12D4E">
            <w:pPr>
              <w:pStyle w:val="60"/>
              <w:jc w:val="center"/>
              <w:rPr>
                <w:ins w:id="594" w:author="CMCC" w:date="2024-10-21T17:55:30Z"/>
                <w:highlight w:val="none"/>
              </w:rPr>
            </w:pPr>
            <w:ins w:id="595" w:author="CMCC" w:date="2024-10-21T17:55:30Z">
              <w:r>
                <w:rPr>
                  <w:highlight w:val="none"/>
                </w:rPr>
                <w:t>dBm</w:t>
              </w:r>
            </w:ins>
          </w:p>
        </w:tc>
        <w:tc>
          <w:tcPr>
            <w:tcW w:w="1239" w:type="dxa"/>
            <w:shd w:val="clear" w:color="auto" w:fill="auto"/>
          </w:tcPr>
          <w:p w14:paraId="714B9819">
            <w:pPr>
              <w:pStyle w:val="59"/>
              <w:rPr>
                <w:ins w:id="596" w:author="CMCC" w:date="2024-10-21T17:55:30Z"/>
                <w:highlight w:val="none"/>
              </w:rPr>
            </w:pPr>
          </w:p>
        </w:tc>
        <w:tc>
          <w:tcPr>
            <w:tcW w:w="1143" w:type="dxa"/>
            <w:shd w:val="clear" w:color="auto" w:fill="auto"/>
          </w:tcPr>
          <w:p w14:paraId="3954A1B3">
            <w:pPr>
              <w:pStyle w:val="59"/>
              <w:rPr>
                <w:ins w:id="597" w:author="CMCC" w:date="2024-10-21T17:55:30Z"/>
                <w:highlight w:val="none"/>
                <w:lang w:eastAsia="zh-CN"/>
              </w:rPr>
            </w:pPr>
            <w:ins w:id="598" w:author="CMCC" w:date="2024-11-07T17:42:49Z">
              <w:r>
                <w:rPr>
                  <w:rFonts w:hint="eastAsia"/>
                  <w:b w:val="0"/>
                  <w:highlight w:val="none"/>
                  <w:lang w:eastAsia="zh-CN"/>
                </w:rPr>
                <w:t>Off</w:t>
              </w:r>
            </w:ins>
          </w:p>
        </w:tc>
        <w:tc>
          <w:tcPr>
            <w:tcW w:w="1304" w:type="dxa"/>
          </w:tcPr>
          <w:p w14:paraId="77B74F1A">
            <w:pPr>
              <w:pStyle w:val="60"/>
              <w:jc w:val="center"/>
              <w:rPr>
                <w:ins w:id="599" w:author="CMCC" w:date="2024-10-21T17:55:30Z"/>
                <w:highlight w:val="none"/>
              </w:rPr>
            </w:pPr>
          </w:p>
        </w:tc>
        <w:tc>
          <w:tcPr>
            <w:tcW w:w="1134" w:type="dxa"/>
          </w:tcPr>
          <w:p w14:paraId="637BF48B">
            <w:pPr>
              <w:pStyle w:val="60"/>
              <w:jc w:val="center"/>
              <w:rPr>
                <w:ins w:id="600" w:author="CMCC" w:date="2024-10-21T17:55:30Z"/>
                <w:highlight w:val="none"/>
                <w:lang w:eastAsia="zh-CN"/>
              </w:rPr>
            </w:pPr>
            <w:ins w:id="601" w:author="CMCC" w:date="2024-10-21T17:55:30Z">
              <w:r>
                <w:rPr>
                  <w:rFonts w:hint="eastAsia"/>
                  <w:highlight w:val="none"/>
                  <w:lang w:eastAsia="zh-CN"/>
                </w:rPr>
                <w:t>-80</w:t>
              </w:r>
            </w:ins>
          </w:p>
        </w:tc>
        <w:tc>
          <w:tcPr>
            <w:tcW w:w="1843" w:type="dxa"/>
            <w:vMerge w:val="continue"/>
            <w:shd w:val="clear" w:color="auto" w:fill="auto"/>
          </w:tcPr>
          <w:p w14:paraId="2E39626C">
            <w:pPr>
              <w:pStyle w:val="60"/>
              <w:rPr>
                <w:ins w:id="602" w:author="CMCC" w:date="2024-10-21T17:55:30Z"/>
                <w:highlight w:val="none"/>
              </w:rPr>
            </w:pPr>
          </w:p>
        </w:tc>
      </w:tr>
    </w:tbl>
    <w:p w14:paraId="6EEAFCE8">
      <w:pPr>
        <w:rPr>
          <w:ins w:id="603" w:author="CMCC" w:date="2024-10-21T17:55:30Z"/>
          <w:highlight w:val="none"/>
        </w:rPr>
      </w:pPr>
    </w:p>
    <w:p w14:paraId="15DFE5FD">
      <w:pPr>
        <w:rPr>
          <w:ins w:id="604" w:author="CMCC" w:date="2024-10-21T17:55:30Z"/>
          <w:highlight w:val="none"/>
        </w:rPr>
      </w:pPr>
    </w:p>
    <w:p w14:paraId="3709ABC7">
      <w:pPr>
        <w:pStyle w:val="62"/>
        <w:rPr>
          <w:ins w:id="605" w:author="CMCC" w:date="2024-10-21T17:55:30Z"/>
          <w:highlight w:val="none"/>
        </w:rPr>
      </w:pPr>
      <w:ins w:id="606" w:author="CMCC" w:date="2024-10-21T17:55:30Z">
        <w:r>
          <w:rPr>
            <w:highlight w:val="none"/>
          </w:rPr>
          <w:t xml:space="preserve">Table </w:t>
        </w:r>
      </w:ins>
      <w:ins w:id="607" w:author="CMCC" w:date="2024-10-21T17:55:30Z">
        <w:r>
          <w:rPr>
            <w:rFonts w:hint="eastAsia"/>
            <w:highlight w:val="none"/>
            <w:lang w:eastAsia="zh-CN"/>
          </w:rPr>
          <w:t>8.1.</w:t>
        </w:r>
      </w:ins>
      <w:ins w:id="608" w:author="CMCC" w:date="2024-10-21T17:55:30Z">
        <w:r>
          <w:rPr>
            <w:highlight w:val="none"/>
            <w:lang w:eastAsia="zh-CN"/>
          </w:rPr>
          <w:t>5</w:t>
        </w:r>
      </w:ins>
      <w:ins w:id="609" w:author="CMCC" w:date="2024-10-21T17:55:30Z">
        <w:r>
          <w:rPr>
            <w:rFonts w:hint="eastAsia"/>
            <w:highlight w:val="none"/>
            <w:lang w:eastAsia="zh-CN"/>
          </w:rPr>
          <w:t>.1</w:t>
        </w:r>
      </w:ins>
      <w:ins w:id="610" w:author="CMCC" w:date="2024-10-21T17:55:30Z">
        <w:r>
          <w:rPr>
            <w:highlight w:val="none"/>
            <w:lang w:eastAsia="zh-CN"/>
          </w:rPr>
          <w:t>0</w:t>
        </w:r>
      </w:ins>
      <w:ins w:id="611" w:author="CMCC" w:date="2024-10-21T17:55:30Z">
        <w:r>
          <w:rPr>
            <w:rFonts w:hint="eastAsia"/>
            <w:highlight w:val="none"/>
            <w:lang w:eastAsia="zh-CN"/>
          </w:rPr>
          <w:t>.</w:t>
        </w:r>
      </w:ins>
      <w:ins w:id="612" w:author="CMCC" w:date="2024-10-22T17:22:37Z">
        <w:r>
          <w:rPr>
            <w:rFonts w:hint="eastAsia"/>
            <w:highlight w:val="none"/>
            <w:lang w:val="en-US" w:eastAsia="zh-CN"/>
          </w:rPr>
          <w:t>9</w:t>
        </w:r>
      </w:ins>
      <w:ins w:id="613" w:author="CMCC" w:date="2024-10-21T17:55:30Z">
        <w:r>
          <w:rPr>
            <w:rFonts w:hint="eastAsia"/>
            <w:highlight w:val="none"/>
            <w:lang w:eastAsia="zh-CN"/>
          </w:rPr>
          <w:t>.</w:t>
        </w:r>
      </w:ins>
      <w:ins w:id="614" w:author="CMCC" w:date="2024-10-21T17:55:30Z">
        <w:r>
          <w:rPr>
            <w:highlight w:val="none"/>
          </w:rPr>
          <w:t>3.2-2: Main behaviour</w:t>
        </w:r>
      </w:ins>
    </w:p>
    <w:tbl>
      <w:tblPr>
        <w:tblStyle w:val="47"/>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4110"/>
        <w:gridCol w:w="709"/>
        <w:gridCol w:w="2833"/>
        <w:gridCol w:w="567"/>
        <w:gridCol w:w="850"/>
      </w:tblGrid>
      <w:tr w14:paraId="14453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5" w:author="CMCC" w:date="2024-10-21T17:55:30Z"/>
        </w:trPr>
        <w:tc>
          <w:tcPr>
            <w:tcW w:w="534" w:type="dxa"/>
            <w:tcBorders>
              <w:bottom w:val="nil"/>
            </w:tcBorders>
            <w:shd w:val="clear" w:color="auto" w:fill="auto"/>
          </w:tcPr>
          <w:p w14:paraId="6AB4267E">
            <w:pPr>
              <w:pStyle w:val="58"/>
              <w:rPr>
                <w:ins w:id="616" w:author="CMCC" w:date="2024-10-21T17:55:30Z"/>
                <w:highlight w:val="none"/>
              </w:rPr>
            </w:pPr>
            <w:ins w:id="617" w:author="CMCC" w:date="2024-10-21T17:55:30Z">
              <w:r>
                <w:rPr>
                  <w:highlight w:val="none"/>
                </w:rPr>
                <w:t>St</w:t>
              </w:r>
            </w:ins>
          </w:p>
        </w:tc>
        <w:tc>
          <w:tcPr>
            <w:tcW w:w="4110" w:type="dxa"/>
            <w:shd w:val="clear" w:color="auto" w:fill="auto"/>
          </w:tcPr>
          <w:p w14:paraId="26A5CF36">
            <w:pPr>
              <w:pStyle w:val="58"/>
              <w:rPr>
                <w:ins w:id="618" w:author="CMCC" w:date="2024-10-21T17:55:30Z"/>
                <w:highlight w:val="none"/>
              </w:rPr>
            </w:pPr>
            <w:ins w:id="619" w:author="CMCC" w:date="2024-10-21T17:55:30Z">
              <w:r>
                <w:rPr>
                  <w:highlight w:val="none"/>
                </w:rPr>
                <w:t>Procedure</w:t>
              </w:r>
            </w:ins>
          </w:p>
        </w:tc>
        <w:tc>
          <w:tcPr>
            <w:tcW w:w="3542" w:type="dxa"/>
            <w:gridSpan w:val="2"/>
            <w:shd w:val="clear" w:color="auto" w:fill="auto"/>
          </w:tcPr>
          <w:p w14:paraId="79F0EBA1">
            <w:pPr>
              <w:pStyle w:val="58"/>
              <w:rPr>
                <w:ins w:id="620" w:author="CMCC" w:date="2024-10-21T17:55:30Z"/>
                <w:highlight w:val="none"/>
              </w:rPr>
            </w:pPr>
            <w:ins w:id="621" w:author="CMCC" w:date="2024-10-21T17:55:30Z">
              <w:r>
                <w:rPr>
                  <w:highlight w:val="none"/>
                </w:rPr>
                <w:t>Message Sequence</w:t>
              </w:r>
            </w:ins>
          </w:p>
        </w:tc>
        <w:tc>
          <w:tcPr>
            <w:tcW w:w="567" w:type="dxa"/>
            <w:tcBorders>
              <w:bottom w:val="nil"/>
            </w:tcBorders>
            <w:shd w:val="clear" w:color="auto" w:fill="auto"/>
          </w:tcPr>
          <w:p w14:paraId="61850719">
            <w:pPr>
              <w:pStyle w:val="58"/>
              <w:rPr>
                <w:ins w:id="622" w:author="CMCC" w:date="2024-10-21T17:55:30Z"/>
                <w:highlight w:val="none"/>
              </w:rPr>
            </w:pPr>
            <w:ins w:id="623" w:author="CMCC" w:date="2024-10-21T17:55:30Z">
              <w:r>
                <w:rPr>
                  <w:highlight w:val="none"/>
                </w:rPr>
                <w:t>TP</w:t>
              </w:r>
            </w:ins>
          </w:p>
        </w:tc>
        <w:tc>
          <w:tcPr>
            <w:tcW w:w="850" w:type="dxa"/>
            <w:tcBorders>
              <w:bottom w:val="nil"/>
            </w:tcBorders>
            <w:shd w:val="clear" w:color="auto" w:fill="auto"/>
          </w:tcPr>
          <w:p w14:paraId="77F8541C">
            <w:pPr>
              <w:pStyle w:val="58"/>
              <w:rPr>
                <w:ins w:id="624" w:author="CMCC" w:date="2024-10-21T17:55:30Z"/>
                <w:highlight w:val="none"/>
              </w:rPr>
            </w:pPr>
            <w:ins w:id="625" w:author="CMCC" w:date="2024-10-21T17:55:30Z">
              <w:r>
                <w:rPr>
                  <w:highlight w:val="none"/>
                </w:rPr>
                <w:t>Verdict</w:t>
              </w:r>
            </w:ins>
          </w:p>
        </w:tc>
      </w:tr>
      <w:tr w14:paraId="5B978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6" w:author="CMCC" w:date="2024-10-21T17:55:30Z"/>
        </w:trPr>
        <w:tc>
          <w:tcPr>
            <w:tcW w:w="534" w:type="dxa"/>
            <w:tcBorders>
              <w:top w:val="nil"/>
            </w:tcBorders>
            <w:shd w:val="clear" w:color="auto" w:fill="auto"/>
          </w:tcPr>
          <w:p w14:paraId="7455DF99">
            <w:pPr>
              <w:pStyle w:val="58"/>
              <w:rPr>
                <w:ins w:id="627" w:author="CMCC" w:date="2024-10-21T17:55:30Z"/>
                <w:highlight w:val="none"/>
              </w:rPr>
            </w:pPr>
          </w:p>
        </w:tc>
        <w:tc>
          <w:tcPr>
            <w:tcW w:w="4110" w:type="dxa"/>
            <w:shd w:val="clear" w:color="auto" w:fill="auto"/>
          </w:tcPr>
          <w:p w14:paraId="01CBC33F">
            <w:pPr>
              <w:pStyle w:val="58"/>
              <w:rPr>
                <w:ins w:id="628" w:author="CMCC" w:date="2024-10-21T17:55:30Z"/>
                <w:highlight w:val="none"/>
              </w:rPr>
            </w:pPr>
          </w:p>
        </w:tc>
        <w:tc>
          <w:tcPr>
            <w:tcW w:w="709" w:type="dxa"/>
            <w:shd w:val="clear" w:color="auto" w:fill="auto"/>
          </w:tcPr>
          <w:p w14:paraId="14D75134">
            <w:pPr>
              <w:pStyle w:val="58"/>
              <w:rPr>
                <w:ins w:id="629" w:author="CMCC" w:date="2024-10-21T17:55:30Z"/>
                <w:highlight w:val="none"/>
              </w:rPr>
            </w:pPr>
            <w:ins w:id="630" w:author="CMCC" w:date="2024-10-21T17:55:30Z">
              <w:r>
                <w:rPr>
                  <w:highlight w:val="none"/>
                </w:rPr>
                <w:t>U - S</w:t>
              </w:r>
            </w:ins>
          </w:p>
        </w:tc>
        <w:tc>
          <w:tcPr>
            <w:tcW w:w="2833" w:type="dxa"/>
            <w:shd w:val="clear" w:color="auto" w:fill="auto"/>
          </w:tcPr>
          <w:p w14:paraId="5E80463E">
            <w:pPr>
              <w:pStyle w:val="58"/>
              <w:rPr>
                <w:ins w:id="631" w:author="CMCC" w:date="2024-10-21T17:55:30Z"/>
                <w:highlight w:val="none"/>
              </w:rPr>
            </w:pPr>
            <w:ins w:id="632" w:author="CMCC" w:date="2024-10-21T17:55:30Z">
              <w:r>
                <w:rPr>
                  <w:highlight w:val="none"/>
                </w:rPr>
                <w:t>Message</w:t>
              </w:r>
            </w:ins>
          </w:p>
        </w:tc>
        <w:tc>
          <w:tcPr>
            <w:tcW w:w="567" w:type="dxa"/>
            <w:tcBorders>
              <w:top w:val="nil"/>
            </w:tcBorders>
            <w:shd w:val="clear" w:color="auto" w:fill="auto"/>
          </w:tcPr>
          <w:p w14:paraId="1931BDB0">
            <w:pPr>
              <w:pStyle w:val="58"/>
              <w:rPr>
                <w:ins w:id="633" w:author="CMCC" w:date="2024-10-21T17:55:30Z"/>
                <w:highlight w:val="none"/>
              </w:rPr>
            </w:pPr>
          </w:p>
        </w:tc>
        <w:tc>
          <w:tcPr>
            <w:tcW w:w="850" w:type="dxa"/>
            <w:tcBorders>
              <w:top w:val="nil"/>
            </w:tcBorders>
            <w:shd w:val="clear" w:color="auto" w:fill="auto"/>
          </w:tcPr>
          <w:p w14:paraId="58C35B69">
            <w:pPr>
              <w:pStyle w:val="58"/>
              <w:rPr>
                <w:ins w:id="634" w:author="CMCC" w:date="2024-10-21T17:55:30Z"/>
                <w:highlight w:val="none"/>
              </w:rPr>
            </w:pPr>
          </w:p>
        </w:tc>
      </w:tr>
      <w:tr w14:paraId="0C4CB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5" w:author="CMCC" w:date="2024-10-21T17:55:30Z"/>
        </w:trPr>
        <w:tc>
          <w:tcPr>
            <w:tcW w:w="534" w:type="dxa"/>
            <w:shd w:val="clear" w:color="auto" w:fill="auto"/>
          </w:tcPr>
          <w:p w14:paraId="75F6BC8E">
            <w:pPr>
              <w:pStyle w:val="59"/>
              <w:rPr>
                <w:ins w:id="636" w:author="CMCC" w:date="2024-10-21T17:55:30Z"/>
                <w:highlight w:val="none"/>
              </w:rPr>
            </w:pPr>
            <w:ins w:id="637" w:author="CMCC" w:date="2024-10-21T17:55:30Z">
              <w:r>
                <w:rPr>
                  <w:highlight w:val="none"/>
                </w:rPr>
                <w:t>1</w:t>
              </w:r>
            </w:ins>
          </w:p>
        </w:tc>
        <w:tc>
          <w:tcPr>
            <w:tcW w:w="4110" w:type="dxa"/>
            <w:shd w:val="clear" w:color="auto" w:fill="auto"/>
          </w:tcPr>
          <w:p w14:paraId="346F6222">
            <w:pPr>
              <w:pStyle w:val="60"/>
              <w:rPr>
                <w:ins w:id="638" w:author="CMCC" w:date="2024-10-21T17:55:30Z"/>
                <w:highlight w:val="none"/>
              </w:rPr>
            </w:pPr>
            <w:ins w:id="639" w:author="CMCC" w:date="2024-10-21T17:55:30Z">
              <w:r>
                <w:rPr>
                  <w:rFonts w:cs="Arial"/>
                  <w:szCs w:val="18"/>
                  <w:highlight w:val="none"/>
                </w:rPr>
                <w:t xml:space="preserve">The SS transmits a RRCReconfiguration message including OtherConfig with </w:t>
              </w:r>
            </w:ins>
            <w:ins w:id="640" w:author="CMCC" w:date="2024-10-22T11:18:05Z">
              <w:r>
                <w:rPr>
                  <w:rFonts w:hint="eastAsia" w:cs="Arial"/>
                  <w:szCs w:val="18"/>
                  <w:highlight w:val="none"/>
                </w:rPr>
                <w:t>idc-FDM-AssistanceConfig-r18</w:t>
              </w:r>
            </w:ins>
            <w:ins w:id="641" w:author="CMCC" w:date="2024-10-21T17:55:30Z">
              <w:r>
                <w:rPr>
                  <w:rFonts w:cs="Arial"/>
                  <w:szCs w:val="18"/>
                  <w:highlight w:val="none"/>
                </w:rPr>
                <w:t xml:space="preserve"> including </w:t>
              </w:r>
            </w:ins>
            <w:ins w:id="642" w:author="CMCC" w:date="2024-10-22T11:23:45Z">
              <w:r>
                <w:rPr>
                  <w:rFonts w:hint="eastAsia" w:cs="Arial"/>
                  <w:szCs w:val="18"/>
                  <w:highlight w:val="none"/>
                </w:rPr>
                <w:t>CandidateServingFreqRangeListNR-r18</w:t>
              </w:r>
            </w:ins>
            <w:ins w:id="643" w:author="CMCC" w:date="2024-10-21T17:55:30Z">
              <w:r>
                <w:rPr>
                  <w:rFonts w:cs="Arial"/>
                  <w:szCs w:val="18"/>
                  <w:highlight w:val="none"/>
                </w:rPr>
                <w:t xml:space="preserve"> including center frequency</w:t>
              </w:r>
            </w:ins>
            <w:ins w:id="644" w:author="CMCC" w:date="2024-10-22T11:23:49Z">
              <w:r>
                <w:rPr>
                  <w:rFonts w:hint="eastAsia" w:cs="Arial"/>
                  <w:szCs w:val="18"/>
                  <w:highlight w:val="none"/>
                  <w:lang w:val="en-US" w:eastAsia="zh-CN"/>
                </w:rPr>
                <w:t xml:space="preserve"> </w:t>
              </w:r>
            </w:ins>
            <w:ins w:id="645" w:author="CMCC" w:date="2024-10-22T11:23:50Z">
              <w:r>
                <w:rPr>
                  <w:rFonts w:hint="eastAsia" w:cs="Arial"/>
                  <w:szCs w:val="18"/>
                  <w:highlight w:val="none"/>
                  <w:lang w:val="en-US" w:eastAsia="zh-CN"/>
                </w:rPr>
                <w:t>and</w:t>
              </w:r>
            </w:ins>
            <w:ins w:id="646" w:author="CMCC" w:date="2024-10-22T11:23:51Z">
              <w:r>
                <w:rPr>
                  <w:rFonts w:hint="eastAsia" w:cs="Arial"/>
                  <w:szCs w:val="18"/>
                  <w:highlight w:val="none"/>
                  <w:lang w:val="en-US" w:eastAsia="zh-CN"/>
                </w:rPr>
                <w:t xml:space="preserve"> </w:t>
              </w:r>
            </w:ins>
            <w:ins w:id="647" w:author="CMCC" w:date="2024-10-22T11:23:56Z">
              <w:r>
                <w:rPr>
                  <w:rFonts w:hint="eastAsia" w:cs="Arial"/>
                  <w:szCs w:val="18"/>
                  <w:highlight w:val="none"/>
                  <w:lang w:val="en-US" w:eastAsia="zh-CN"/>
                </w:rPr>
                <w:t>ban</w:t>
              </w:r>
            </w:ins>
            <w:ins w:id="648" w:author="CMCC" w:date="2024-10-22T11:23:57Z">
              <w:r>
                <w:rPr>
                  <w:rFonts w:hint="eastAsia" w:cs="Arial"/>
                  <w:szCs w:val="18"/>
                  <w:highlight w:val="none"/>
                  <w:lang w:val="en-US" w:eastAsia="zh-CN"/>
                </w:rPr>
                <w:t>dw</w:t>
              </w:r>
            </w:ins>
            <w:ins w:id="649" w:author="CMCC" w:date="2024-10-22T11:23:58Z">
              <w:r>
                <w:rPr>
                  <w:rFonts w:hint="eastAsia" w:cs="Arial"/>
                  <w:szCs w:val="18"/>
                  <w:highlight w:val="none"/>
                  <w:lang w:val="en-US" w:eastAsia="zh-CN"/>
                </w:rPr>
                <w:t>idth</w:t>
              </w:r>
            </w:ins>
            <w:ins w:id="650" w:author="CMCC" w:date="2024-10-21T17:55:30Z">
              <w:r>
                <w:rPr>
                  <w:rFonts w:cs="Arial"/>
                  <w:szCs w:val="18"/>
                  <w:highlight w:val="none"/>
                </w:rPr>
                <w:t xml:space="preserve"> for NR Cell 14 and NR Cell 1.</w:t>
              </w:r>
            </w:ins>
          </w:p>
        </w:tc>
        <w:tc>
          <w:tcPr>
            <w:tcW w:w="709" w:type="dxa"/>
            <w:shd w:val="clear" w:color="auto" w:fill="auto"/>
          </w:tcPr>
          <w:p w14:paraId="5931969D">
            <w:pPr>
              <w:pStyle w:val="59"/>
              <w:rPr>
                <w:ins w:id="651" w:author="CMCC" w:date="2024-10-21T17:55:30Z"/>
                <w:highlight w:val="none"/>
              </w:rPr>
            </w:pPr>
            <w:ins w:id="652" w:author="CMCC" w:date="2024-10-21T17:55:30Z">
              <w:r>
                <w:rPr>
                  <w:highlight w:val="none"/>
                </w:rPr>
                <w:t>&lt;--</w:t>
              </w:r>
            </w:ins>
          </w:p>
        </w:tc>
        <w:tc>
          <w:tcPr>
            <w:tcW w:w="2833" w:type="dxa"/>
            <w:shd w:val="clear" w:color="auto" w:fill="auto"/>
          </w:tcPr>
          <w:p w14:paraId="159A1B7D">
            <w:pPr>
              <w:pStyle w:val="60"/>
              <w:rPr>
                <w:ins w:id="653" w:author="CMCC" w:date="2024-10-21T17:55:30Z"/>
                <w:highlight w:val="none"/>
              </w:rPr>
            </w:pPr>
            <w:ins w:id="654" w:author="CMCC" w:date="2024-10-21T17:55:30Z">
              <w:r>
                <w:rPr>
                  <w:highlight w:val="none"/>
                </w:rPr>
                <w:t xml:space="preserve">NR RRC: </w:t>
              </w:r>
            </w:ins>
            <w:ins w:id="655" w:author="CMCC" w:date="2024-10-21T17:55:30Z">
              <w:r>
                <w:rPr>
                  <w:i/>
                  <w:highlight w:val="none"/>
                </w:rPr>
                <w:t>RRCReconfiguration</w:t>
              </w:r>
            </w:ins>
          </w:p>
        </w:tc>
        <w:tc>
          <w:tcPr>
            <w:tcW w:w="567" w:type="dxa"/>
            <w:shd w:val="clear" w:color="auto" w:fill="auto"/>
          </w:tcPr>
          <w:p w14:paraId="49B45C4E">
            <w:pPr>
              <w:pStyle w:val="59"/>
              <w:rPr>
                <w:ins w:id="656" w:author="CMCC" w:date="2024-10-21T17:55:30Z"/>
                <w:highlight w:val="none"/>
              </w:rPr>
            </w:pPr>
            <w:ins w:id="657" w:author="CMCC" w:date="2024-10-21T17:55:30Z">
              <w:r>
                <w:rPr>
                  <w:highlight w:val="none"/>
                </w:rPr>
                <w:t>-</w:t>
              </w:r>
            </w:ins>
          </w:p>
        </w:tc>
        <w:tc>
          <w:tcPr>
            <w:tcW w:w="850" w:type="dxa"/>
            <w:shd w:val="clear" w:color="auto" w:fill="auto"/>
          </w:tcPr>
          <w:p w14:paraId="3846F5BF">
            <w:pPr>
              <w:pStyle w:val="59"/>
              <w:rPr>
                <w:ins w:id="658" w:author="CMCC" w:date="2024-10-21T17:55:30Z"/>
                <w:highlight w:val="none"/>
              </w:rPr>
            </w:pPr>
            <w:ins w:id="659" w:author="CMCC" w:date="2024-10-21T17:55:30Z">
              <w:r>
                <w:rPr>
                  <w:highlight w:val="none"/>
                </w:rPr>
                <w:t>-</w:t>
              </w:r>
            </w:ins>
          </w:p>
        </w:tc>
      </w:tr>
      <w:tr w14:paraId="7DBF1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0" w:author="CMCC" w:date="2024-10-21T17:55:30Z"/>
        </w:trPr>
        <w:tc>
          <w:tcPr>
            <w:tcW w:w="534" w:type="dxa"/>
            <w:shd w:val="clear" w:color="auto" w:fill="auto"/>
          </w:tcPr>
          <w:p w14:paraId="7FB6564E">
            <w:pPr>
              <w:pStyle w:val="59"/>
              <w:rPr>
                <w:ins w:id="661" w:author="CMCC" w:date="2024-10-21T17:55:30Z"/>
                <w:highlight w:val="none"/>
                <w:lang w:eastAsia="zh-CN"/>
              </w:rPr>
            </w:pPr>
            <w:ins w:id="662" w:author="CMCC" w:date="2024-10-21T17:55:30Z">
              <w:r>
                <w:rPr>
                  <w:rFonts w:hint="eastAsia"/>
                  <w:highlight w:val="none"/>
                  <w:lang w:eastAsia="zh-CN"/>
                </w:rPr>
                <w:t>2</w:t>
              </w:r>
            </w:ins>
          </w:p>
        </w:tc>
        <w:tc>
          <w:tcPr>
            <w:tcW w:w="4110" w:type="dxa"/>
            <w:shd w:val="clear" w:color="auto" w:fill="auto"/>
          </w:tcPr>
          <w:p w14:paraId="3BAA0D03">
            <w:pPr>
              <w:pStyle w:val="60"/>
              <w:rPr>
                <w:ins w:id="663" w:author="CMCC" w:date="2024-10-21T17:55:30Z"/>
                <w:rFonts w:cs="Arial"/>
                <w:szCs w:val="18"/>
                <w:highlight w:val="none"/>
              </w:rPr>
            </w:pPr>
            <w:ins w:id="664" w:author="CMCC" w:date="2024-10-21T17:55:30Z">
              <w:r>
                <w:rPr>
                  <w:highlight w:val="none"/>
                </w:rPr>
                <w:t>The UE transmits an RRCReconfigurationComplete message.</w:t>
              </w:r>
            </w:ins>
          </w:p>
        </w:tc>
        <w:tc>
          <w:tcPr>
            <w:tcW w:w="709" w:type="dxa"/>
            <w:shd w:val="clear" w:color="auto" w:fill="auto"/>
          </w:tcPr>
          <w:p w14:paraId="1BB8D18D">
            <w:pPr>
              <w:pStyle w:val="59"/>
              <w:rPr>
                <w:ins w:id="665" w:author="CMCC" w:date="2024-10-21T17:55:30Z"/>
                <w:highlight w:val="none"/>
                <w:lang w:eastAsia="zh-CN"/>
              </w:rPr>
            </w:pPr>
            <w:ins w:id="666" w:author="CMCC" w:date="2024-10-21T17:55:30Z">
              <w:r>
                <w:rPr>
                  <w:highlight w:val="none"/>
                  <w:lang w:eastAsia="zh-CN"/>
                </w:rPr>
                <w:t>-</w:t>
              </w:r>
            </w:ins>
            <w:ins w:id="667" w:author="CMCC" w:date="2024-10-21T17:55:30Z">
              <w:r>
                <w:rPr>
                  <w:rFonts w:hint="eastAsia"/>
                  <w:highlight w:val="none"/>
                  <w:lang w:eastAsia="zh-CN"/>
                </w:rPr>
                <w:t>-</w:t>
              </w:r>
            </w:ins>
            <w:ins w:id="668" w:author="CMCC" w:date="2024-10-21T17:55:30Z">
              <w:r>
                <w:rPr>
                  <w:highlight w:val="none"/>
                  <w:lang w:eastAsia="zh-CN"/>
                </w:rPr>
                <w:t>&gt;</w:t>
              </w:r>
            </w:ins>
          </w:p>
        </w:tc>
        <w:tc>
          <w:tcPr>
            <w:tcW w:w="2833" w:type="dxa"/>
            <w:shd w:val="clear" w:color="auto" w:fill="auto"/>
          </w:tcPr>
          <w:p w14:paraId="31673286">
            <w:pPr>
              <w:pStyle w:val="60"/>
              <w:rPr>
                <w:ins w:id="669" w:author="CMCC" w:date="2024-10-21T17:55:30Z"/>
                <w:highlight w:val="none"/>
                <w:lang w:eastAsia="zh-CN"/>
              </w:rPr>
            </w:pPr>
            <w:ins w:id="670" w:author="CMCC" w:date="2024-10-21T17:55:30Z">
              <w:r>
                <w:rPr>
                  <w:highlight w:val="none"/>
                </w:rPr>
                <w:t xml:space="preserve">NR RRC: </w:t>
              </w:r>
            </w:ins>
            <w:ins w:id="671" w:author="CMCC" w:date="2024-10-21T17:55:30Z">
              <w:r>
                <w:rPr>
                  <w:i/>
                  <w:highlight w:val="none"/>
                </w:rPr>
                <w:t>RRCReconfigurationComplete</w:t>
              </w:r>
            </w:ins>
          </w:p>
        </w:tc>
        <w:tc>
          <w:tcPr>
            <w:tcW w:w="567" w:type="dxa"/>
            <w:shd w:val="clear" w:color="auto" w:fill="auto"/>
          </w:tcPr>
          <w:p w14:paraId="6ABBF995">
            <w:pPr>
              <w:pStyle w:val="59"/>
              <w:rPr>
                <w:ins w:id="672" w:author="CMCC" w:date="2024-10-21T17:55:30Z"/>
                <w:highlight w:val="none"/>
                <w:lang w:eastAsia="zh-CN"/>
              </w:rPr>
            </w:pPr>
            <w:ins w:id="673" w:author="CMCC" w:date="2024-10-21T17:55:30Z">
              <w:r>
                <w:rPr>
                  <w:rFonts w:hint="eastAsia"/>
                  <w:highlight w:val="none"/>
                  <w:lang w:eastAsia="zh-CN"/>
                </w:rPr>
                <w:t>-</w:t>
              </w:r>
            </w:ins>
          </w:p>
        </w:tc>
        <w:tc>
          <w:tcPr>
            <w:tcW w:w="850" w:type="dxa"/>
            <w:shd w:val="clear" w:color="auto" w:fill="auto"/>
          </w:tcPr>
          <w:p w14:paraId="2F02E6C8">
            <w:pPr>
              <w:pStyle w:val="59"/>
              <w:rPr>
                <w:ins w:id="674" w:author="CMCC" w:date="2024-10-21T17:55:30Z"/>
                <w:highlight w:val="none"/>
                <w:lang w:eastAsia="zh-CN"/>
              </w:rPr>
            </w:pPr>
            <w:ins w:id="675" w:author="CMCC" w:date="2024-10-21T17:55:30Z">
              <w:r>
                <w:rPr>
                  <w:rFonts w:hint="eastAsia"/>
                  <w:highlight w:val="none"/>
                  <w:lang w:eastAsia="zh-CN"/>
                </w:rPr>
                <w:t>-</w:t>
              </w:r>
            </w:ins>
          </w:p>
        </w:tc>
      </w:tr>
      <w:tr w14:paraId="40C34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6" w:author="CMCC" w:date="2024-10-21T17:55:30Z"/>
        </w:trPr>
        <w:tc>
          <w:tcPr>
            <w:tcW w:w="534" w:type="dxa"/>
            <w:shd w:val="clear" w:color="auto" w:fill="auto"/>
          </w:tcPr>
          <w:p w14:paraId="05F7D376">
            <w:pPr>
              <w:pStyle w:val="59"/>
              <w:rPr>
                <w:ins w:id="677" w:author="CMCC" w:date="2024-10-21T17:55:30Z"/>
                <w:highlight w:val="none"/>
                <w:lang w:eastAsia="zh-CN"/>
              </w:rPr>
            </w:pPr>
            <w:ins w:id="678" w:author="CMCC" w:date="2024-10-21T17:55:30Z">
              <w:r>
                <w:rPr>
                  <w:highlight w:val="none"/>
                  <w:lang w:eastAsia="zh-CN"/>
                </w:rPr>
                <w:t>3</w:t>
              </w:r>
            </w:ins>
          </w:p>
        </w:tc>
        <w:tc>
          <w:tcPr>
            <w:tcW w:w="4110" w:type="dxa"/>
            <w:shd w:val="clear" w:color="auto" w:fill="auto"/>
          </w:tcPr>
          <w:p w14:paraId="07974E35">
            <w:pPr>
              <w:pStyle w:val="60"/>
              <w:rPr>
                <w:ins w:id="679" w:author="CMCC" w:date="2024-10-21T17:55:30Z"/>
                <w:rFonts w:cs="Arial"/>
                <w:szCs w:val="18"/>
                <w:highlight w:val="none"/>
              </w:rPr>
            </w:pPr>
            <w:ins w:id="680" w:author="CMCC" w:date="2024-10-21T17:55:30Z">
              <w:r>
                <w:rPr>
                  <w:rFonts w:cs="Arial"/>
                  <w:szCs w:val="18"/>
                  <w:highlight w:val="none"/>
                  <w:lang w:eastAsia="zh-CN"/>
                </w:rPr>
                <w:t xml:space="preserve">The </w:t>
              </w:r>
            </w:ins>
            <w:ins w:id="681" w:author="CMCC" w:date="2024-10-21T17:55:30Z">
              <w:r>
                <w:rPr>
                  <w:rFonts w:eastAsia="MS Gothic" w:cs="Arial"/>
                  <w:szCs w:val="18"/>
                  <w:highlight w:val="none"/>
                </w:rPr>
                <w:t xml:space="preserve">SS re-adjusts the </w:t>
              </w:r>
            </w:ins>
            <w:ins w:id="682" w:author="CMCC" w:date="2024-10-21T17:55:30Z">
              <w:r>
                <w:rPr>
                  <w:rFonts w:hint="eastAsia" w:eastAsia="宋体" w:cs="Arial"/>
                  <w:szCs w:val="18"/>
                  <w:highlight w:val="none"/>
                  <w:lang w:val="en-US" w:eastAsia="zh-CN"/>
                </w:rPr>
                <w:t>power</w:t>
              </w:r>
            </w:ins>
            <w:ins w:id="683" w:author="CMCC" w:date="2024-10-21T17:55:30Z">
              <w:r>
                <w:rPr>
                  <w:rFonts w:eastAsia="MS Gothic" w:cs="Arial"/>
                  <w:szCs w:val="18"/>
                  <w:highlight w:val="none"/>
                </w:rPr>
                <w:t xml:space="preserve"> level</w:t>
              </w:r>
            </w:ins>
            <w:ins w:id="684" w:author="CMCC" w:date="2024-10-21T17:55:30Z">
              <w:r>
                <w:rPr>
                  <w:rFonts w:hint="eastAsia" w:eastAsia="宋体" w:cs="Arial"/>
                  <w:szCs w:val="18"/>
                  <w:highlight w:val="none"/>
                  <w:lang w:val="en-US" w:eastAsia="zh-CN"/>
                </w:rPr>
                <w:t>s</w:t>
              </w:r>
            </w:ins>
            <w:ins w:id="685" w:author="CMCC" w:date="2024-10-21T17:55:30Z">
              <w:r>
                <w:rPr>
                  <w:rFonts w:eastAsia="MS Gothic" w:cs="Arial"/>
                  <w:szCs w:val="18"/>
                  <w:highlight w:val="none"/>
                </w:rPr>
                <w:t xml:space="preserve"> according to row "T1" in Table</w:t>
              </w:r>
            </w:ins>
            <w:ins w:id="686" w:author="CMCC" w:date="2024-10-21T17:55:30Z">
              <w:r>
                <w:rPr>
                  <w:rFonts w:hint="eastAsia" w:eastAsia="宋体" w:cs="Arial"/>
                  <w:szCs w:val="18"/>
                  <w:highlight w:val="none"/>
                  <w:lang w:eastAsia="zh-CN"/>
                </w:rPr>
                <w:t xml:space="preserve"> </w:t>
              </w:r>
            </w:ins>
            <w:ins w:id="687" w:author="CMCC" w:date="2024-10-21T17:55:30Z">
              <w:r>
                <w:rPr>
                  <w:rFonts w:hint="eastAsia"/>
                  <w:highlight w:val="none"/>
                  <w:lang w:eastAsia="zh-CN"/>
                </w:rPr>
                <w:t>8.1.</w:t>
              </w:r>
            </w:ins>
            <w:ins w:id="688" w:author="CMCC" w:date="2024-10-21T17:55:30Z">
              <w:r>
                <w:rPr>
                  <w:highlight w:val="none"/>
                  <w:lang w:eastAsia="zh-CN"/>
                </w:rPr>
                <w:t>5</w:t>
              </w:r>
            </w:ins>
            <w:ins w:id="689" w:author="CMCC" w:date="2024-10-21T17:55:30Z">
              <w:r>
                <w:rPr>
                  <w:rFonts w:hint="eastAsia"/>
                  <w:highlight w:val="none"/>
                  <w:lang w:eastAsia="zh-CN"/>
                </w:rPr>
                <w:t>.1</w:t>
              </w:r>
            </w:ins>
            <w:ins w:id="690" w:author="CMCC" w:date="2024-10-21T17:55:30Z">
              <w:r>
                <w:rPr>
                  <w:highlight w:val="none"/>
                  <w:lang w:eastAsia="zh-CN"/>
                </w:rPr>
                <w:t>0</w:t>
              </w:r>
            </w:ins>
            <w:ins w:id="691" w:author="CMCC" w:date="2024-10-21T17:55:30Z">
              <w:r>
                <w:rPr>
                  <w:rFonts w:hint="eastAsia"/>
                  <w:highlight w:val="none"/>
                  <w:lang w:eastAsia="zh-CN"/>
                </w:rPr>
                <w:t>.</w:t>
              </w:r>
            </w:ins>
            <w:ins w:id="692" w:author="CMCC" w:date="2024-10-22T17:23:09Z">
              <w:r>
                <w:rPr>
                  <w:rFonts w:hint="eastAsia"/>
                  <w:highlight w:val="none"/>
                  <w:lang w:val="en-US" w:eastAsia="zh-CN"/>
                </w:rPr>
                <w:t>9</w:t>
              </w:r>
            </w:ins>
            <w:ins w:id="693" w:author="CMCC" w:date="2024-10-21T17:55:30Z">
              <w:r>
                <w:rPr>
                  <w:rFonts w:hint="eastAsia"/>
                  <w:highlight w:val="none"/>
                  <w:lang w:eastAsia="zh-CN"/>
                </w:rPr>
                <w:t>.</w:t>
              </w:r>
            </w:ins>
            <w:ins w:id="694" w:author="CMCC" w:date="2024-10-21T17:55:30Z">
              <w:r>
                <w:rPr>
                  <w:highlight w:val="none"/>
                </w:rPr>
                <w:t>3.2-</w:t>
              </w:r>
            </w:ins>
            <w:ins w:id="695" w:author="CMCC" w:date="2024-10-21T17:55:30Z">
              <w:r>
                <w:rPr>
                  <w:highlight w:val="none"/>
                  <w:lang w:eastAsia="zh-CN"/>
                </w:rPr>
                <w:t>1</w:t>
              </w:r>
            </w:ins>
            <w:ins w:id="696" w:author="CMCC" w:date="2024-10-21T17:55:30Z">
              <w:r>
                <w:rPr>
                  <w:rFonts w:hint="eastAsia" w:eastAsia="宋体" w:cs="Arial"/>
                  <w:szCs w:val="18"/>
                  <w:highlight w:val="none"/>
                  <w:lang w:val="en-US" w:eastAsia="zh-CN"/>
                </w:rPr>
                <w:t xml:space="preserve">. </w:t>
              </w:r>
            </w:ins>
          </w:p>
        </w:tc>
        <w:tc>
          <w:tcPr>
            <w:tcW w:w="709" w:type="dxa"/>
            <w:shd w:val="clear" w:color="auto" w:fill="auto"/>
          </w:tcPr>
          <w:p w14:paraId="2D818528">
            <w:pPr>
              <w:pStyle w:val="59"/>
              <w:rPr>
                <w:ins w:id="697" w:author="CMCC" w:date="2024-10-21T17:55:30Z"/>
                <w:highlight w:val="none"/>
              </w:rPr>
            </w:pPr>
            <w:ins w:id="698" w:author="CMCC" w:date="2024-10-21T17:55:30Z">
              <w:r>
                <w:rPr>
                  <w:highlight w:val="none"/>
                  <w:lang w:eastAsia="zh-CN"/>
                </w:rPr>
                <w:t>-</w:t>
              </w:r>
            </w:ins>
          </w:p>
        </w:tc>
        <w:tc>
          <w:tcPr>
            <w:tcW w:w="2833" w:type="dxa"/>
            <w:shd w:val="clear" w:color="auto" w:fill="auto"/>
          </w:tcPr>
          <w:p w14:paraId="3ECF1F9A">
            <w:pPr>
              <w:pStyle w:val="60"/>
              <w:rPr>
                <w:ins w:id="699" w:author="CMCC" w:date="2024-10-21T17:55:30Z"/>
                <w:highlight w:val="none"/>
              </w:rPr>
            </w:pPr>
            <w:ins w:id="700" w:author="CMCC" w:date="2024-10-21T17:55:30Z">
              <w:r>
                <w:rPr>
                  <w:highlight w:val="none"/>
                </w:rPr>
                <w:t>-</w:t>
              </w:r>
            </w:ins>
          </w:p>
        </w:tc>
        <w:tc>
          <w:tcPr>
            <w:tcW w:w="567" w:type="dxa"/>
            <w:shd w:val="clear" w:color="auto" w:fill="auto"/>
          </w:tcPr>
          <w:p w14:paraId="01422A9E">
            <w:pPr>
              <w:pStyle w:val="59"/>
              <w:rPr>
                <w:ins w:id="701" w:author="CMCC" w:date="2024-10-21T17:55:30Z"/>
                <w:highlight w:val="none"/>
                <w:lang w:eastAsia="zh-CN"/>
              </w:rPr>
            </w:pPr>
            <w:ins w:id="702" w:author="CMCC" w:date="2024-10-21T17:55:30Z">
              <w:r>
                <w:rPr>
                  <w:rFonts w:hint="eastAsia"/>
                  <w:highlight w:val="none"/>
                  <w:lang w:eastAsia="zh-CN"/>
                </w:rPr>
                <w:t>-</w:t>
              </w:r>
            </w:ins>
          </w:p>
        </w:tc>
        <w:tc>
          <w:tcPr>
            <w:tcW w:w="850" w:type="dxa"/>
            <w:shd w:val="clear" w:color="auto" w:fill="auto"/>
          </w:tcPr>
          <w:p w14:paraId="0BF8306D">
            <w:pPr>
              <w:pStyle w:val="59"/>
              <w:rPr>
                <w:ins w:id="703" w:author="CMCC" w:date="2024-10-21T17:55:30Z"/>
                <w:highlight w:val="none"/>
                <w:lang w:eastAsia="zh-CN"/>
              </w:rPr>
            </w:pPr>
            <w:ins w:id="704" w:author="CMCC" w:date="2024-10-21T17:55:30Z">
              <w:r>
                <w:rPr>
                  <w:rFonts w:hint="eastAsia"/>
                  <w:highlight w:val="none"/>
                  <w:lang w:eastAsia="zh-CN"/>
                </w:rPr>
                <w:t>-</w:t>
              </w:r>
            </w:ins>
          </w:p>
        </w:tc>
      </w:tr>
      <w:tr w14:paraId="11AC1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5" w:author="CMCC" w:date="2024-10-21T17:55:30Z"/>
        </w:trPr>
        <w:tc>
          <w:tcPr>
            <w:tcW w:w="534" w:type="dxa"/>
            <w:shd w:val="clear" w:color="auto" w:fill="auto"/>
          </w:tcPr>
          <w:p w14:paraId="5C9F39EB">
            <w:pPr>
              <w:pStyle w:val="59"/>
              <w:rPr>
                <w:ins w:id="706" w:author="CMCC" w:date="2024-10-21T17:55:30Z"/>
                <w:highlight w:val="none"/>
                <w:lang w:eastAsia="zh-CN"/>
              </w:rPr>
            </w:pPr>
            <w:ins w:id="707" w:author="CMCC" w:date="2024-10-22T11:05:00Z">
              <w:r>
                <w:rPr>
                  <w:rFonts w:hint="eastAsia"/>
                  <w:highlight w:val="none"/>
                  <w:lang w:val="en-US" w:eastAsia="zh-CN"/>
                </w:rPr>
                <w:t>4</w:t>
              </w:r>
            </w:ins>
          </w:p>
        </w:tc>
        <w:tc>
          <w:tcPr>
            <w:tcW w:w="4110" w:type="dxa"/>
            <w:shd w:val="clear" w:color="auto" w:fill="auto"/>
          </w:tcPr>
          <w:p w14:paraId="3146BEDD">
            <w:pPr>
              <w:pStyle w:val="60"/>
              <w:rPr>
                <w:ins w:id="708" w:author="CMCC" w:date="2024-10-21T17:55:30Z"/>
                <w:highlight w:val="none"/>
              </w:rPr>
            </w:pPr>
            <w:ins w:id="709" w:author="CMCC" w:date="2024-10-21T17:55:30Z">
              <w:r>
                <w:rPr>
                  <w:highlight w:val="none"/>
                </w:rPr>
                <w:t>The UE associates with the WLAN AP</w:t>
              </w:r>
            </w:ins>
            <w:ins w:id="710" w:author="CMCC" w:date="2024-11-08T11:12:30Z">
              <w:r>
                <w:rPr>
                  <w:rFonts w:hint="eastAsia"/>
                  <w:highlight w:val="none"/>
                  <w:lang w:val="en-US" w:eastAsia="zh-CN"/>
                </w:rPr>
                <w:t>1</w:t>
              </w:r>
            </w:ins>
            <w:ins w:id="711" w:author="CMCC" w:date="2024-10-21T17:55:30Z">
              <w:r>
                <w:rPr>
                  <w:highlight w:val="none"/>
                </w:rPr>
                <w:t xml:space="preserve"> and obtains the local IP address</w:t>
              </w:r>
            </w:ins>
            <w:ins w:id="712" w:author="CMCC" w:date="2024-11-08T11:12:15Z">
              <w:r>
                <w:rPr>
                  <w:rFonts w:hint="eastAsia"/>
                  <w:highlight w:val="none"/>
                  <w:lang w:val="en-US" w:eastAsia="zh-CN"/>
                </w:rPr>
                <w:t xml:space="preserve"> </w:t>
              </w:r>
            </w:ins>
            <w:ins w:id="713" w:author="CMCC" w:date="2024-11-08T11:12:17Z">
              <w:r>
                <w:rPr>
                  <w:rFonts w:hint="eastAsia"/>
                  <w:highlight w:val="none"/>
                  <w:lang w:val="en-US" w:eastAsia="zh-CN"/>
                </w:rPr>
                <w:t xml:space="preserve">of </w:t>
              </w:r>
            </w:ins>
            <w:ins w:id="714" w:author="CMCC" w:date="2024-11-08T11:12:18Z">
              <w:r>
                <w:rPr>
                  <w:rFonts w:hint="eastAsia"/>
                  <w:highlight w:val="none"/>
                  <w:lang w:val="en-US" w:eastAsia="zh-CN"/>
                </w:rPr>
                <w:t>WL</w:t>
              </w:r>
            </w:ins>
            <w:ins w:id="715" w:author="CMCC" w:date="2024-11-08T11:12:21Z">
              <w:r>
                <w:rPr>
                  <w:rFonts w:hint="eastAsia"/>
                  <w:highlight w:val="none"/>
                  <w:lang w:val="en-US" w:eastAsia="zh-CN"/>
                </w:rPr>
                <w:t xml:space="preserve">AN </w:t>
              </w:r>
            </w:ins>
            <w:ins w:id="716" w:author="CMCC" w:date="2024-11-08T11:12:22Z">
              <w:r>
                <w:rPr>
                  <w:rFonts w:hint="eastAsia"/>
                  <w:highlight w:val="none"/>
                  <w:lang w:val="en-US" w:eastAsia="zh-CN"/>
                </w:rPr>
                <w:t>AP</w:t>
              </w:r>
            </w:ins>
            <w:ins w:id="717" w:author="CMCC" w:date="2024-11-08T11:12:23Z">
              <w:r>
                <w:rPr>
                  <w:rFonts w:hint="eastAsia"/>
                  <w:highlight w:val="none"/>
                  <w:lang w:val="en-US" w:eastAsia="zh-CN"/>
                </w:rPr>
                <w:t>1</w:t>
              </w:r>
            </w:ins>
            <w:ins w:id="718" w:author="CMCC" w:date="2024-10-21T17:55:30Z">
              <w:r>
                <w:rPr>
                  <w:highlight w:val="none"/>
                </w:rPr>
                <w:t>.</w:t>
              </w:r>
            </w:ins>
          </w:p>
          <w:p w14:paraId="2AECD776">
            <w:pPr>
              <w:pStyle w:val="60"/>
              <w:rPr>
                <w:ins w:id="719" w:author="CMCC" w:date="2024-10-21T17:55:30Z"/>
                <w:rFonts w:hint="default"/>
                <w:highlight w:val="none"/>
                <w:lang w:val="en-US" w:eastAsia="zh-CN"/>
              </w:rPr>
            </w:pPr>
            <w:ins w:id="720" w:author="CMCC" w:date="2024-10-21T17:55:30Z">
              <w:r>
                <w:rPr>
                  <w:rFonts w:hint="eastAsia"/>
                  <w:highlight w:val="none"/>
                  <w:lang w:val="en-US" w:eastAsia="zh-CN"/>
                </w:rPr>
                <w:t xml:space="preserve">Note: </w:t>
              </w:r>
            </w:ins>
            <w:ins w:id="721" w:author="CMCC" w:date="2024-10-21T17:55:30Z">
              <w:r>
                <w:rPr>
                  <w:highlight w:val="none"/>
                  <w:lang w:val="en-US" w:eastAsia="zh-CN"/>
                </w:rPr>
                <w:t>The UL signal to WLAN AP shall generate IDC problem.</w:t>
              </w:r>
            </w:ins>
            <w:ins w:id="722" w:author="CMCC" w:date="2024-10-22T10:52:49Z">
              <w:r>
                <w:rPr>
                  <w:rFonts w:hint="eastAsia"/>
                  <w:highlight w:val="none"/>
                  <w:lang w:val="en-US" w:eastAsia="zh-CN"/>
                </w:rPr>
                <w:t xml:space="preserve"> </w:t>
              </w:r>
            </w:ins>
            <w:ins w:id="723" w:author="CMCC" w:date="2024-10-22T10:52:51Z">
              <w:r>
                <w:rPr>
                  <w:rFonts w:hint="eastAsia"/>
                  <w:highlight w:val="none"/>
                  <w:lang w:val="en-US" w:eastAsia="zh-CN"/>
                </w:rPr>
                <w:t>The</w:t>
              </w:r>
            </w:ins>
            <w:ins w:id="724" w:author="CMCC" w:date="2024-10-22T10:52:52Z">
              <w:r>
                <w:rPr>
                  <w:rFonts w:hint="eastAsia"/>
                  <w:highlight w:val="none"/>
                  <w:lang w:val="en-US" w:eastAsia="zh-CN"/>
                </w:rPr>
                <w:t xml:space="preserve"> </w:t>
              </w:r>
            </w:ins>
            <w:ins w:id="725" w:author="CMCC" w:date="2024-10-21T17:55:30Z">
              <w:r>
                <w:rPr>
                  <w:rFonts w:eastAsia="宋体" w:cs="Arial"/>
                  <w:szCs w:val="18"/>
                  <w:highlight w:val="none"/>
                  <w:lang w:val="en-US" w:eastAsia="zh-CN"/>
                </w:rPr>
                <w:t>UE shall detect IDC problem in RRC_CONNECTED in NR Cell 14.</w:t>
              </w:r>
            </w:ins>
          </w:p>
        </w:tc>
        <w:tc>
          <w:tcPr>
            <w:tcW w:w="709" w:type="dxa"/>
            <w:shd w:val="clear" w:color="auto" w:fill="auto"/>
          </w:tcPr>
          <w:p w14:paraId="368F3E5E">
            <w:pPr>
              <w:pStyle w:val="59"/>
              <w:rPr>
                <w:ins w:id="726" w:author="CMCC" w:date="2024-10-21T17:55:30Z"/>
                <w:rFonts w:hint="default"/>
                <w:highlight w:val="none"/>
                <w:lang w:val="en-US" w:eastAsia="zh-CN"/>
              </w:rPr>
            </w:pPr>
            <w:ins w:id="727" w:author="CMCC" w:date="2024-10-22T11:03:38Z">
              <w:r>
                <w:rPr>
                  <w:rFonts w:hint="eastAsia"/>
                  <w:highlight w:val="none"/>
                  <w:lang w:val="en-US" w:eastAsia="zh-CN"/>
                </w:rPr>
                <w:t>-</w:t>
              </w:r>
            </w:ins>
          </w:p>
        </w:tc>
        <w:tc>
          <w:tcPr>
            <w:tcW w:w="2833" w:type="dxa"/>
            <w:shd w:val="clear" w:color="auto" w:fill="auto"/>
          </w:tcPr>
          <w:p w14:paraId="33558F0A">
            <w:pPr>
              <w:pStyle w:val="60"/>
              <w:rPr>
                <w:ins w:id="728" w:author="CMCC" w:date="2024-10-21T17:55:30Z"/>
                <w:rFonts w:hint="default"/>
                <w:highlight w:val="none"/>
                <w:lang w:val="en-US" w:eastAsia="zh-CN"/>
              </w:rPr>
            </w:pPr>
            <w:ins w:id="729" w:author="CMCC" w:date="2024-10-22T11:03:39Z">
              <w:r>
                <w:rPr>
                  <w:rFonts w:hint="eastAsia"/>
                  <w:highlight w:val="none"/>
                  <w:lang w:val="en-US" w:eastAsia="zh-CN"/>
                </w:rPr>
                <w:t>-</w:t>
              </w:r>
            </w:ins>
          </w:p>
        </w:tc>
        <w:tc>
          <w:tcPr>
            <w:tcW w:w="567" w:type="dxa"/>
            <w:shd w:val="clear" w:color="auto" w:fill="auto"/>
          </w:tcPr>
          <w:p w14:paraId="2DD9D1D5">
            <w:pPr>
              <w:pStyle w:val="59"/>
              <w:rPr>
                <w:ins w:id="730" w:author="CMCC" w:date="2024-10-21T17:55:30Z"/>
                <w:rFonts w:hint="default"/>
                <w:highlight w:val="none"/>
                <w:lang w:val="en-US" w:eastAsia="zh-CN"/>
              </w:rPr>
            </w:pPr>
            <w:ins w:id="731" w:author="CMCC" w:date="2024-10-22T11:03:40Z">
              <w:r>
                <w:rPr>
                  <w:rFonts w:hint="eastAsia"/>
                  <w:highlight w:val="none"/>
                  <w:lang w:val="en-US" w:eastAsia="zh-CN"/>
                </w:rPr>
                <w:t>-</w:t>
              </w:r>
            </w:ins>
          </w:p>
        </w:tc>
        <w:tc>
          <w:tcPr>
            <w:tcW w:w="850" w:type="dxa"/>
            <w:shd w:val="clear" w:color="auto" w:fill="auto"/>
          </w:tcPr>
          <w:p w14:paraId="5A211B0B">
            <w:pPr>
              <w:pStyle w:val="59"/>
              <w:rPr>
                <w:ins w:id="732" w:author="CMCC" w:date="2024-10-21T17:55:30Z"/>
                <w:rFonts w:hint="default"/>
                <w:highlight w:val="none"/>
                <w:lang w:val="en-US" w:eastAsia="zh-CN"/>
              </w:rPr>
            </w:pPr>
            <w:ins w:id="733" w:author="CMCC" w:date="2024-10-22T11:03:41Z">
              <w:r>
                <w:rPr>
                  <w:rFonts w:hint="eastAsia"/>
                  <w:highlight w:val="none"/>
                  <w:lang w:val="en-US" w:eastAsia="zh-CN"/>
                </w:rPr>
                <w:t>-</w:t>
              </w:r>
            </w:ins>
          </w:p>
        </w:tc>
      </w:tr>
      <w:tr w14:paraId="78B79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4" w:author="CMCC" w:date="2024-10-21T17:55:30Z"/>
        </w:trPr>
        <w:tc>
          <w:tcPr>
            <w:tcW w:w="534" w:type="dxa"/>
            <w:shd w:val="clear" w:color="auto" w:fill="auto"/>
          </w:tcPr>
          <w:p w14:paraId="31442F57">
            <w:pPr>
              <w:pStyle w:val="59"/>
              <w:rPr>
                <w:ins w:id="735" w:author="CMCC" w:date="2024-10-21T17:55:30Z"/>
                <w:highlight w:val="none"/>
                <w:lang w:val="en-US" w:eastAsia="zh-CN"/>
              </w:rPr>
            </w:pPr>
            <w:ins w:id="736" w:author="CMCC" w:date="2024-10-22T11:05:02Z">
              <w:r>
                <w:rPr>
                  <w:rFonts w:hint="eastAsia"/>
                  <w:highlight w:val="none"/>
                  <w:lang w:val="en-US" w:eastAsia="zh-CN"/>
                </w:rPr>
                <w:t>5</w:t>
              </w:r>
            </w:ins>
          </w:p>
        </w:tc>
        <w:tc>
          <w:tcPr>
            <w:tcW w:w="4110" w:type="dxa"/>
            <w:shd w:val="clear" w:color="auto" w:fill="auto"/>
          </w:tcPr>
          <w:p w14:paraId="6F98C6A0">
            <w:pPr>
              <w:pStyle w:val="60"/>
              <w:rPr>
                <w:ins w:id="737" w:author="CMCC" w:date="2024-10-21T17:55:30Z"/>
                <w:rFonts w:cs="Arial"/>
                <w:szCs w:val="18"/>
                <w:highlight w:val="none"/>
              </w:rPr>
            </w:pPr>
            <w:ins w:id="738" w:author="CMCC" w:date="2024-10-21T17:55:30Z">
              <w:r>
                <w:rPr>
                  <w:rFonts w:cs="Arial"/>
                  <w:szCs w:val="18"/>
                  <w:highlight w:val="none"/>
                  <w:lang w:eastAsia="zh-CN"/>
                </w:rPr>
                <w:t xml:space="preserve">Check: Does the UE </w:t>
              </w:r>
            </w:ins>
            <w:ins w:id="739" w:author="CMCC" w:date="2024-10-21T17:55:30Z">
              <w:r>
                <w:rPr>
                  <w:rFonts w:cs="Arial"/>
                  <w:szCs w:val="18"/>
                  <w:highlight w:val="none"/>
                </w:rPr>
                <w:t>transmit</w:t>
              </w:r>
            </w:ins>
            <w:ins w:id="740" w:author="CMCC" w:date="2024-10-21T17:55:30Z">
              <w:r>
                <w:rPr>
                  <w:rFonts w:cs="Arial"/>
                  <w:szCs w:val="18"/>
                  <w:highlight w:val="none"/>
                  <w:lang w:eastAsia="zh-CN"/>
                </w:rPr>
                <w:t xml:space="preserve"> an</w:t>
              </w:r>
            </w:ins>
            <w:ins w:id="741" w:author="CMCC" w:date="2024-10-21T17:55:30Z">
              <w:r>
                <w:rPr>
                  <w:rFonts w:cs="Arial"/>
                  <w:i/>
                  <w:szCs w:val="18"/>
                  <w:highlight w:val="none"/>
                </w:rPr>
                <w:t xml:space="preserve"> an UEAssistanceInformation message including </w:t>
              </w:r>
            </w:ins>
            <w:ins w:id="742" w:author="CMCC" w:date="2024-11-06T14:43:09Z">
              <w:r>
                <w:rPr>
                  <w:rFonts w:hint="eastAsia" w:cs="Arial"/>
                  <w:i/>
                  <w:szCs w:val="18"/>
                  <w:highlight w:val="none"/>
                </w:rPr>
                <w:t>idc-FDM-Assistance-r18</w:t>
              </w:r>
            </w:ins>
            <w:ins w:id="743" w:author="CMCC" w:date="2024-10-21T17:55:30Z">
              <w:r>
                <w:rPr>
                  <w:rFonts w:cs="Arial"/>
                  <w:szCs w:val="18"/>
                  <w:highlight w:val="none"/>
                </w:rPr>
                <w:t xml:space="preserve"> with</w:t>
              </w:r>
            </w:ins>
            <w:ins w:id="744" w:author="CMCC" w:date="2024-10-21T17:55:30Z">
              <w:r>
                <w:rPr>
                  <w:highlight w:val="none"/>
                  <w:lang w:eastAsia="zh-CN"/>
                </w:rPr>
                <w:t xml:space="preserve"> at least one </w:t>
              </w:r>
            </w:ins>
            <w:ins w:id="745" w:author="CMCC" w:date="2024-11-06T14:44:34Z">
              <w:r>
                <w:rPr>
                  <w:rFonts w:hint="eastAsia"/>
                  <w:highlight w:val="none"/>
                  <w:lang w:val="en-US" w:eastAsia="zh-CN"/>
                </w:rPr>
                <w:t>AffectedCarrierFreqRange-r18</w:t>
              </w:r>
            </w:ins>
            <w:ins w:id="746" w:author="CMCC" w:date="2024-11-06T14:44:36Z">
              <w:r>
                <w:rPr>
                  <w:rFonts w:hint="eastAsia"/>
                  <w:highlight w:val="none"/>
                  <w:lang w:val="en-US" w:eastAsia="zh-CN"/>
                </w:rPr>
                <w:t xml:space="preserve"> </w:t>
              </w:r>
            </w:ins>
            <w:ins w:id="747" w:author="CMCC" w:date="2024-11-06T14:44:38Z">
              <w:r>
                <w:rPr>
                  <w:rFonts w:hint="eastAsia"/>
                  <w:highlight w:val="none"/>
                  <w:lang w:val="en-US" w:eastAsia="zh-CN"/>
                </w:rPr>
                <w:t>ent</w:t>
              </w:r>
            </w:ins>
            <w:ins w:id="748" w:author="CMCC" w:date="2024-11-06T14:44:43Z">
              <w:r>
                <w:rPr>
                  <w:rFonts w:hint="eastAsia"/>
                  <w:highlight w:val="none"/>
                  <w:lang w:val="en-US" w:eastAsia="zh-CN"/>
                </w:rPr>
                <w:t>r</w:t>
              </w:r>
            </w:ins>
            <w:ins w:id="749" w:author="CMCC" w:date="2024-11-06T14:44:44Z">
              <w:r>
                <w:rPr>
                  <w:rFonts w:hint="eastAsia"/>
                  <w:highlight w:val="none"/>
                  <w:lang w:val="en-US" w:eastAsia="zh-CN"/>
                </w:rPr>
                <w:t>y</w:t>
              </w:r>
            </w:ins>
            <w:ins w:id="750" w:author="CMCC" w:date="2024-11-06T14:45:52Z">
              <w:r>
                <w:rPr>
                  <w:rFonts w:hint="eastAsia"/>
                  <w:highlight w:val="none"/>
                  <w:lang w:val="en-US" w:eastAsia="zh-CN"/>
                </w:rPr>
                <w:t xml:space="preserve"> </w:t>
              </w:r>
            </w:ins>
            <w:ins w:id="751" w:author="CMCC" w:date="2024-11-06T14:45:54Z">
              <w:r>
                <w:rPr>
                  <w:rFonts w:hint="eastAsia"/>
                  <w:highlight w:val="none"/>
                  <w:lang w:val="en-US" w:eastAsia="zh-CN"/>
                </w:rPr>
                <w:t>with</w:t>
              </w:r>
            </w:ins>
            <w:ins w:id="752" w:author="CMCC" w:date="2024-11-06T14:45:55Z">
              <w:r>
                <w:rPr>
                  <w:rFonts w:hint="eastAsia"/>
                  <w:highlight w:val="none"/>
                  <w:lang w:val="en-US" w:eastAsia="zh-CN"/>
                </w:rPr>
                <w:t xml:space="preserve"> centerFreq-r18</w:t>
              </w:r>
            </w:ins>
            <w:ins w:id="753" w:author="CMCC" w:date="2024-11-06T14:45:57Z">
              <w:r>
                <w:rPr>
                  <w:rFonts w:hint="eastAsia"/>
                  <w:highlight w:val="none"/>
                  <w:lang w:val="en-US" w:eastAsia="zh-CN"/>
                </w:rPr>
                <w:t xml:space="preserve"> a</w:t>
              </w:r>
            </w:ins>
            <w:ins w:id="754" w:author="CMCC" w:date="2024-11-06T14:45:58Z">
              <w:r>
                <w:rPr>
                  <w:rFonts w:hint="eastAsia"/>
                  <w:highlight w:val="none"/>
                  <w:lang w:val="en-US" w:eastAsia="zh-CN"/>
                </w:rPr>
                <w:t xml:space="preserve">nd </w:t>
              </w:r>
            </w:ins>
            <w:ins w:id="755" w:author="CMCC" w:date="2024-11-06T14:46:23Z">
              <w:r>
                <w:rPr>
                  <w:rFonts w:hint="eastAsia"/>
                  <w:highlight w:val="none"/>
                  <w:lang w:val="en-US" w:eastAsia="zh-CN"/>
                </w:rPr>
                <w:t>affectedBandwidth-r18</w:t>
              </w:r>
            </w:ins>
            <w:ins w:id="756" w:author="CMCC" w:date="2024-11-06T14:46:24Z">
              <w:r>
                <w:rPr>
                  <w:rFonts w:hint="eastAsia"/>
                  <w:highlight w:val="none"/>
                  <w:lang w:val="en-US" w:eastAsia="zh-CN"/>
                </w:rPr>
                <w:t xml:space="preserve"> </w:t>
              </w:r>
            </w:ins>
            <w:ins w:id="757" w:author="CMCC" w:date="2024-11-06T14:46:29Z">
              <w:r>
                <w:rPr>
                  <w:rFonts w:hint="eastAsia"/>
                  <w:highlight w:val="none"/>
                  <w:lang w:val="en-US" w:eastAsia="zh-CN"/>
                </w:rPr>
                <w:t>info</w:t>
              </w:r>
            </w:ins>
            <w:ins w:id="758" w:author="CMCC" w:date="2024-11-06T14:46:30Z">
              <w:r>
                <w:rPr>
                  <w:rFonts w:hint="eastAsia"/>
                  <w:highlight w:val="none"/>
                  <w:lang w:val="en-US" w:eastAsia="zh-CN"/>
                </w:rPr>
                <w:t>rma</w:t>
              </w:r>
            </w:ins>
            <w:ins w:id="759" w:author="CMCC" w:date="2024-11-06T14:46:32Z">
              <w:r>
                <w:rPr>
                  <w:rFonts w:hint="eastAsia"/>
                  <w:highlight w:val="none"/>
                  <w:lang w:val="en-US" w:eastAsia="zh-CN"/>
                </w:rPr>
                <w:t>tion</w:t>
              </w:r>
            </w:ins>
            <w:ins w:id="760" w:author="CMCC" w:date="2024-10-21T17:55:30Z">
              <w:r>
                <w:rPr>
                  <w:rFonts w:cs="Arial"/>
                  <w:szCs w:val="18"/>
                  <w:highlight w:val="none"/>
                </w:rPr>
                <w:t xml:space="preserve">? </w:t>
              </w:r>
            </w:ins>
          </w:p>
        </w:tc>
        <w:tc>
          <w:tcPr>
            <w:tcW w:w="709" w:type="dxa"/>
            <w:shd w:val="clear" w:color="auto" w:fill="auto"/>
          </w:tcPr>
          <w:p w14:paraId="6DA3BFC5">
            <w:pPr>
              <w:pStyle w:val="59"/>
              <w:rPr>
                <w:ins w:id="761" w:author="CMCC" w:date="2024-10-21T17:55:30Z"/>
                <w:highlight w:val="none"/>
                <w:lang w:eastAsia="zh-CN"/>
              </w:rPr>
            </w:pPr>
            <w:ins w:id="762" w:author="CMCC" w:date="2024-10-21T17:55:30Z">
              <w:r>
                <w:rPr>
                  <w:highlight w:val="none"/>
                </w:rPr>
                <w:t>--&gt;</w:t>
              </w:r>
            </w:ins>
          </w:p>
        </w:tc>
        <w:tc>
          <w:tcPr>
            <w:tcW w:w="2833" w:type="dxa"/>
            <w:shd w:val="clear" w:color="auto" w:fill="auto"/>
          </w:tcPr>
          <w:p w14:paraId="0ECCEE2F">
            <w:pPr>
              <w:pStyle w:val="60"/>
              <w:rPr>
                <w:ins w:id="763" w:author="CMCC" w:date="2024-10-21T17:55:30Z"/>
                <w:i/>
                <w:highlight w:val="none"/>
                <w:lang w:eastAsia="zh-CN"/>
              </w:rPr>
            </w:pPr>
            <w:ins w:id="764" w:author="CMCC" w:date="2024-10-21T17:55:30Z">
              <w:r>
                <w:rPr>
                  <w:highlight w:val="none"/>
                </w:rPr>
                <w:t xml:space="preserve">NR RRC: </w:t>
              </w:r>
            </w:ins>
            <w:ins w:id="765" w:author="CMCC" w:date="2024-10-21T17:55:30Z">
              <w:r>
                <w:rPr>
                  <w:i/>
                  <w:highlight w:val="none"/>
                </w:rPr>
                <w:t>UEAssistanceInformation</w:t>
              </w:r>
            </w:ins>
          </w:p>
        </w:tc>
        <w:tc>
          <w:tcPr>
            <w:tcW w:w="567" w:type="dxa"/>
            <w:shd w:val="clear" w:color="auto" w:fill="auto"/>
          </w:tcPr>
          <w:p w14:paraId="435227E5">
            <w:pPr>
              <w:pStyle w:val="59"/>
              <w:rPr>
                <w:ins w:id="766" w:author="CMCC" w:date="2024-10-21T17:55:30Z"/>
                <w:highlight w:val="none"/>
                <w:lang w:eastAsia="zh-CN"/>
              </w:rPr>
            </w:pPr>
            <w:ins w:id="767" w:author="CMCC" w:date="2024-10-21T17:55:30Z">
              <w:r>
                <w:rPr>
                  <w:rFonts w:hint="eastAsia"/>
                  <w:highlight w:val="none"/>
                  <w:lang w:val="en-US" w:eastAsia="zh-CN"/>
                </w:rPr>
                <w:t>1</w:t>
              </w:r>
            </w:ins>
          </w:p>
        </w:tc>
        <w:tc>
          <w:tcPr>
            <w:tcW w:w="850" w:type="dxa"/>
            <w:shd w:val="clear" w:color="auto" w:fill="auto"/>
          </w:tcPr>
          <w:p w14:paraId="7E72858B">
            <w:pPr>
              <w:pStyle w:val="59"/>
              <w:rPr>
                <w:ins w:id="768" w:author="CMCC" w:date="2024-10-21T17:55:30Z"/>
                <w:highlight w:val="none"/>
                <w:lang w:val="en-US" w:eastAsia="zh-CN"/>
              </w:rPr>
            </w:pPr>
            <w:ins w:id="769" w:author="CMCC" w:date="2024-10-21T17:55:30Z">
              <w:r>
                <w:rPr>
                  <w:rFonts w:hint="eastAsia"/>
                  <w:highlight w:val="none"/>
                  <w:lang w:val="en-US" w:eastAsia="zh-CN"/>
                </w:rPr>
                <w:t>P</w:t>
              </w:r>
            </w:ins>
          </w:p>
        </w:tc>
      </w:tr>
      <w:tr w14:paraId="61BE9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0" w:author="CMCC" w:date="2024-10-21T17:55:30Z"/>
        </w:trPr>
        <w:tc>
          <w:tcPr>
            <w:tcW w:w="534" w:type="dxa"/>
            <w:shd w:val="clear" w:color="auto" w:fill="auto"/>
          </w:tcPr>
          <w:p w14:paraId="2A466979">
            <w:pPr>
              <w:pStyle w:val="59"/>
              <w:rPr>
                <w:ins w:id="771" w:author="CMCC" w:date="2024-10-21T17:55:30Z"/>
                <w:highlight w:val="none"/>
                <w:lang w:val="en-US" w:eastAsia="zh-CN"/>
              </w:rPr>
            </w:pPr>
            <w:ins w:id="772" w:author="CMCC" w:date="2024-10-22T11:05:07Z">
              <w:r>
                <w:rPr>
                  <w:rFonts w:hint="eastAsia"/>
                  <w:highlight w:val="none"/>
                  <w:lang w:val="en-US" w:eastAsia="zh-CN"/>
                </w:rPr>
                <w:t>6</w:t>
              </w:r>
            </w:ins>
          </w:p>
        </w:tc>
        <w:tc>
          <w:tcPr>
            <w:tcW w:w="4110" w:type="dxa"/>
            <w:shd w:val="clear" w:color="auto" w:fill="auto"/>
          </w:tcPr>
          <w:p w14:paraId="279F2074">
            <w:pPr>
              <w:pStyle w:val="60"/>
              <w:rPr>
                <w:ins w:id="773" w:author="CMCC" w:date="2024-10-21T17:55:30Z"/>
                <w:rFonts w:eastAsia="宋体" w:cs="Arial"/>
                <w:szCs w:val="18"/>
                <w:highlight w:val="none"/>
                <w:lang w:val="en-US" w:eastAsia="zh-CN"/>
              </w:rPr>
            </w:pPr>
            <w:ins w:id="774" w:author="CMCC" w:date="2024-10-21T17:55:30Z">
              <w:r>
                <w:rPr>
                  <w:rFonts w:cs="Arial"/>
                  <w:szCs w:val="18"/>
                  <w:highlight w:val="none"/>
                  <w:lang w:eastAsia="zh-CN"/>
                </w:rPr>
                <w:t xml:space="preserve">The </w:t>
              </w:r>
            </w:ins>
            <w:ins w:id="775" w:author="CMCC" w:date="2024-10-21T17:55:30Z">
              <w:r>
                <w:rPr>
                  <w:rFonts w:eastAsia="MS Gothic" w:cs="Arial"/>
                  <w:szCs w:val="18"/>
                  <w:highlight w:val="none"/>
                </w:rPr>
                <w:t xml:space="preserve">SS re-adjusts the </w:t>
              </w:r>
            </w:ins>
            <w:ins w:id="776" w:author="CMCC" w:date="2024-10-21T17:55:30Z">
              <w:r>
                <w:rPr>
                  <w:rFonts w:hint="eastAsia" w:eastAsia="宋体" w:cs="Arial"/>
                  <w:szCs w:val="18"/>
                  <w:highlight w:val="none"/>
                  <w:lang w:val="en-US" w:eastAsia="zh-CN"/>
                </w:rPr>
                <w:t>power</w:t>
              </w:r>
            </w:ins>
            <w:ins w:id="777" w:author="CMCC" w:date="2024-10-21T17:55:30Z">
              <w:r>
                <w:rPr>
                  <w:rFonts w:eastAsia="MS Gothic" w:cs="Arial"/>
                  <w:szCs w:val="18"/>
                  <w:highlight w:val="none"/>
                </w:rPr>
                <w:t xml:space="preserve"> level</w:t>
              </w:r>
            </w:ins>
            <w:ins w:id="778" w:author="CMCC" w:date="2024-10-21T17:55:30Z">
              <w:r>
                <w:rPr>
                  <w:rFonts w:hint="eastAsia" w:eastAsia="宋体" w:cs="Arial"/>
                  <w:szCs w:val="18"/>
                  <w:highlight w:val="none"/>
                  <w:lang w:val="en-US" w:eastAsia="zh-CN"/>
                </w:rPr>
                <w:t>s</w:t>
              </w:r>
            </w:ins>
            <w:ins w:id="779" w:author="CMCC" w:date="2024-10-21T17:55:30Z">
              <w:r>
                <w:rPr>
                  <w:rFonts w:eastAsia="MS Gothic" w:cs="Arial"/>
                  <w:szCs w:val="18"/>
                  <w:highlight w:val="none"/>
                </w:rPr>
                <w:t xml:space="preserve"> according to row "T2" in Table</w:t>
              </w:r>
            </w:ins>
            <w:ins w:id="780" w:author="CMCC" w:date="2024-10-21T17:55:30Z">
              <w:r>
                <w:rPr>
                  <w:rFonts w:hint="eastAsia" w:eastAsia="宋体" w:cs="Arial"/>
                  <w:szCs w:val="18"/>
                  <w:highlight w:val="none"/>
                  <w:lang w:eastAsia="zh-CN"/>
                </w:rPr>
                <w:t xml:space="preserve"> </w:t>
              </w:r>
            </w:ins>
            <w:ins w:id="781" w:author="CMCC" w:date="2024-10-21T17:55:30Z">
              <w:r>
                <w:rPr>
                  <w:rFonts w:hint="eastAsia"/>
                  <w:highlight w:val="none"/>
                  <w:lang w:eastAsia="zh-CN"/>
                </w:rPr>
                <w:t>8.1.</w:t>
              </w:r>
            </w:ins>
            <w:ins w:id="782" w:author="CMCC" w:date="2024-10-21T17:55:30Z">
              <w:r>
                <w:rPr>
                  <w:highlight w:val="none"/>
                  <w:lang w:eastAsia="zh-CN"/>
                </w:rPr>
                <w:t>5</w:t>
              </w:r>
            </w:ins>
            <w:ins w:id="783" w:author="CMCC" w:date="2024-10-21T17:55:30Z">
              <w:r>
                <w:rPr>
                  <w:rFonts w:hint="eastAsia"/>
                  <w:highlight w:val="none"/>
                  <w:lang w:eastAsia="zh-CN"/>
                </w:rPr>
                <w:t>.1</w:t>
              </w:r>
            </w:ins>
            <w:ins w:id="784" w:author="CMCC" w:date="2024-10-21T17:55:30Z">
              <w:r>
                <w:rPr>
                  <w:highlight w:val="none"/>
                  <w:lang w:eastAsia="zh-CN"/>
                </w:rPr>
                <w:t>0</w:t>
              </w:r>
            </w:ins>
            <w:ins w:id="785" w:author="CMCC" w:date="2024-10-21T17:55:30Z">
              <w:r>
                <w:rPr>
                  <w:rFonts w:hint="eastAsia"/>
                  <w:highlight w:val="none"/>
                  <w:lang w:eastAsia="zh-CN"/>
                </w:rPr>
                <w:t>.</w:t>
              </w:r>
            </w:ins>
            <w:ins w:id="786" w:author="CMCC" w:date="2024-10-22T17:23:16Z">
              <w:r>
                <w:rPr>
                  <w:rFonts w:hint="eastAsia"/>
                  <w:highlight w:val="none"/>
                  <w:lang w:val="en-US" w:eastAsia="zh-CN"/>
                </w:rPr>
                <w:t>9</w:t>
              </w:r>
            </w:ins>
            <w:ins w:id="787" w:author="CMCC" w:date="2024-10-21T17:55:30Z">
              <w:r>
                <w:rPr>
                  <w:rFonts w:hint="eastAsia"/>
                  <w:highlight w:val="none"/>
                  <w:lang w:eastAsia="zh-CN"/>
                </w:rPr>
                <w:t>.</w:t>
              </w:r>
            </w:ins>
            <w:ins w:id="788" w:author="CMCC" w:date="2024-10-21T17:55:30Z">
              <w:r>
                <w:rPr>
                  <w:highlight w:val="none"/>
                </w:rPr>
                <w:t>3.2-</w:t>
              </w:r>
            </w:ins>
            <w:ins w:id="789" w:author="CMCC" w:date="2024-10-21T17:55:30Z">
              <w:r>
                <w:rPr>
                  <w:highlight w:val="none"/>
                  <w:lang w:eastAsia="zh-CN"/>
                </w:rPr>
                <w:t>1</w:t>
              </w:r>
            </w:ins>
            <w:ins w:id="790" w:author="CMCC" w:date="2024-10-21T17:55:30Z">
              <w:r>
                <w:rPr>
                  <w:rFonts w:hint="eastAsia" w:eastAsia="宋体" w:cs="Arial"/>
                  <w:szCs w:val="18"/>
                  <w:highlight w:val="none"/>
                  <w:lang w:val="en-US" w:eastAsia="zh-CN"/>
                </w:rPr>
                <w:t>.</w:t>
              </w:r>
            </w:ins>
          </w:p>
        </w:tc>
        <w:tc>
          <w:tcPr>
            <w:tcW w:w="709" w:type="dxa"/>
            <w:shd w:val="clear" w:color="auto" w:fill="auto"/>
          </w:tcPr>
          <w:p w14:paraId="6852AC0E">
            <w:pPr>
              <w:pStyle w:val="59"/>
              <w:rPr>
                <w:ins w:id="791" w:author="CMCC" w:date="2024-10-21T17:55:30Z"/>
                <w:highlight w:val="none"/>
                <w:lang w:eastAsia="zh-CN"/>
              </w:rPr>
            </w:pPr>
            <w:ins w:id="792" w:author="CMCC" w:date="2024-10-21T17:55:30Z">
              <w:r>
                <w:rPr>
                  <w:rFonts w:hint="eastAsia"/>
                  <w:highlight w:val="none"/>
                  <w:lang w:eastAsia="zh-CN"/>
                </w:rPr>
                <w:t>-</w:t>
              </w:r>
            </w:ins>
          </w:p>
        </w:tc>
        <w:tc>
          <w:tcPr>
            <w:tcW w:w="2833" w:type="dxa"/>
            <w:shd w:val="clear" w:color="auto" w:fill="auto"/>
          </w:tcPr>
          <w:p w14:paraId="3A824069">
            <w:pPr>
              <w:pStyle w:val="60"/>
              <w:rPr>
                <w:ins w:id="793" w:author="CMCC" w:date="2024-10-21T17:55:30Z"/>
                <w:highlight w:val="none"/>
                <w:lang w:eastAsia="zh-CN"/>
              </w:rPr>
            </w:pPr>
            <w:ins w:id="794" w:author="CMCC" w:date="2024-10-21T17:55:30Z">
              <w:r>
                <w:rPr>
                  <w:rFonts w:hint="eastAsia"/>
                  <w:highlight w:val="none"/>
                  <w:lang w:eastAsia="zh-CN"/>
                </w:rPr>
                <w:t>-</w:t>
              </w:r>
            </w:ins>
          </w:p>
        </w:tc>
        <w:tc>
          <w:tcPr>
            <w:tcW w:w="567" w:type="dxa"/>
            <w:shd w:val="clear" w:color="auto" w:fill="auto"/>
          </w:tcPr>
          <w:p w14:paraId="435E8D33">
            <w:pPr>
              <w:pStyle w:val="59"/>
              <w:rPr>
                <w:ins w:id="795" w:author="CMCC" w:date="2024-10-21T17:55:30Z"/>
                <w:highlight w:val="none"/>
                <w:lang w:val="en-US" w:eastAsia="zh-CN"/>
              </w:rPr>
            </w:pPr>
            <w:ins w:id="796" w:author="CMCC" w:date="2024-10-21T17:55:30Z">
              <w:r>
                <w:rPr>
                  <w:rFonts w:hint="eastAsia"/>
                  <w:highlight w:val="none"/>
                  <w:lang w:val="en-US" w:eastAsia="zh-CN"/>
                </w:rPr>
                <w:t>-</w:t>
              </w:r>
            </w:ins>
          </w:p>
        </w:tc>
        <w:tc>
          <w:tcPr>
            <w:tcW w:w="850" w:type="dxa"/>
            <w:shd w:val="clear" w:color="auto" w:fill="auto"/>
          </w:tcPr>
          <w:p w14:paraId="57E19DD7">
            <w:pPr>
              <w:pStyle w:val="59"/>
              <w:rPr>
                <w:ins w:id="797" w:author="CMCC" w:date="2024-10-21T17:55:30Z"/>
                <w:highlight w:val="none"/>
                <w:lang w:val="en-US" w:eastAsia="zh-CN"/>
              </w:rPr>
            </w:pPr>
            <w:ins w:id="798" w:author="CMCC" w:date="2024-10-21T17:55:30Z">
              <w:r>
                <w:rPr>
                  <w:rFonts w:hint="eastAsia"/>
                  <w:highlight w:val="none"/>
                  <w:lang w:val="en-US" w:eastAsia="zh-CN"/>
                </w:rPr>
                <w:t>-</w:t>
              </w:r>
            </w:ins>
          </w:p>
        </w:tc>
      </w:tr>
      <w:tr w14:paraId="4220F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9" w:author="CMCC" w:date="2024-10-21T17:55:30Z"/>
        </w:trPr>
        <w:tc>
          <w:tcPr>
            <w:tcW w:w="534" w:type="dxa"/>
            <w:shd w:val="clear" w:color="auto" w:fill="auto"/>
          </w:tcPr>
          <w:p w14:paraId="39725F91">
            <w:pPr>
              <w:pStyle w:val="59"/>
              <w:rPr>
                <w:ins w:id="800" w:author="CMCC" w:date="2024-10-21T17:55:30Z"/>
                <w:highlight w:val="none"/>
                <w:lang w:val="en-US" w:eastAsia="zh-CN"/>
              </w:rPr>
            </w:pPr>
            <w:ins w:id="801" w:author="CMCC" w:date="2024-11-14T11:35:28Z">
              <w:r>
                <w:rPr>
                  <w:rFonts w:hint="eastAsia"/>
                  <w:highlight w:val="none"/>
                  <w:lang w:val="en-US" w:eastAsia="zh-CN"/>
                </w:rPr>
                <w:t>7</w:t>
              </w:r>
            </w:ins>
          </w:p>
        </w:tc>
        <w:tc>
          <w:tcPr>
            <w:tcW w:w="4110" w:type="dxa"/>
            <w:shd w:val="clear" w:color="auto" w:fill="auto"/>
          </w:tcPr>
          <w:p w14:paraId="208446BB">
            <w:pPr>
              <w:pStyle w:val="60"/>
              <w:rPr>
                <w:ins w:id="802" w:author="CMCC" w:date="2024-10-21T17:55:30Z"/>
                <w:rFonts w:hint="eastAsia" w:eastAsiaTheme="minorEastAsia"/>
                <w:highlight w:val="none"/>
                <w:lang w:val="en-US" w:eastAsia="zh-CN"/>
              </w:rPr>
            </w:pPr>
            <w:ins w:id="803" w:author="CMCC" w:date="2024-10-21T17:55:30Z">
              <w:r>
                <w:rPr>
                  <w:highlight w:val="none"/>
                </w:rPr>
                <w:t xml:space="preserve">The SS transmits an </w:t>
              </w:r>
            </w:ins>
            <w:ins w:id="804" w:author="CMCC" w:date="2024-10-21T17:55:30Z">
              <w:r>
                <w:rPr>
                  <w:i/>
                  <w:highlight w:val="none"/>
                </w:rPr>
                <w:t>RRCReconfiguration</w:t>
              </w:r>
            </w:ins>
            <w:ins w:id="805" w:author="CMCC" w:date="2024-10-21T17:55:30Z">
              <w:r>
                <w:rPr>
                  <w:highlight w:val="none"/>
                </w:rPr>
                <w:t xml:space="preserve"> message </w:t>
              </w:r>
            </w:ins>
            <w:ins w:id="806" w:author="CMCC" w:date="2024-10-21T17:55:30Z">
              <w:r>
                <w:rPr>
                  <w:iCs/>
                  <w:highlight w:val="none"/>
                </w:rPr>
                <w:t>including to order the UE to perform inter-frequency handover to NR Cell 1</w:t>
              </w:r>
            </w:ins>
            <w:ins w:id="807" w:author="CMCC" w:date="2024-10-22T16:14:18Z">
              <w:r>
                <w:rPr>
                  <w:rFonts w:hint="eastAsia"/>
                  <w:iCs/>
                  <w:highlight w:val="none"/>
                  <w:lang w:val="en-US" w:eastAsia="zh-CN"/>
                </w:rPr>
                <w:t>.</w:t>
              </w:r>
            </w:ins>
          </w:p>
        </w:tc>
        <w:tc>
          <w:tcPr>
            <w:tcW w:w="709" w:type="dxa"/>
            <w:shd w:val="clear" w:color="auto" w:fill="auto"/>
          </w:tcPr>
          <w:p w14:paraId="4402F098">
            <w:pPr>
              <w:pStyle w:val="59"/>
              <w:rPr>
                <w:ins w:id="808" w:author="CMCC" w:date="2024-10-21T17:55:30Z"/>
                <w:highlight w:val="none"/>
              </w:rPr>
            </w:pPr>
            <w:ins w:id="809" w:author="CMCC" w:date="2024-10-21T17:55:30Z">
              <w:r>
                <w:rPr>
                  <w:highlight w:val="none"/>
                </w:rPr>
                <w:t>&lt;--</w:t>
              </w:r>
            </w:ins>
          </w:p>
        </w:tc>
        <w:tc>
          <w:tcPr>
            <w:tcW w:w="2833" w:type="dxa"/>
            <w:shd w:val="clear" w:color="auto" w:fill="auto"/>
          </w:tcPr>
          <w:p w14:paraId="6452EF8B">
            <w:pPr>
              <w:pStyle w:val="60"/>
              <w:rPr>
                <w:ins w:id="810" w:author="CMCC" w:date="2024-10-21T17:55:30Z"/>
                <w:highlight w:val="none"/>
              </w:rPr>
            </w:pPr>
            <w:ins w:id="811" w:author="CMCC" w:date="2024-10-21T17:55:30Z">
              <w:r>
                <w:rPr>
                  <w:highlight w:val="none"/>
                </w:rPr>
                <w:t xml:space="preserve">NR RRC: </w:t>
              </w:r>
            </w:ins>
            <w:ins w:id="812" w:author="CMCC" w:date="2024-10-21T17:55:30Z">
              <w:r>
                <w:rPr>
                  <w:i/>
                  <w:highlight w:val="none"/>
                </w:rPr>
                <w:t>RRCReconfiguration</w:t>
              </w:r>
            </w:ins>
          </w:p>
        </w:tc>
        <w:tc>
          <w:tcPr>
            <w:tcW w:w="567" w:type="dxa"/>
            <w:shd w:val="clear" w:color="auto" w:fill="auto"/>
          </w:tcPr>
          <w:p w14:paraId="530B831E">
            <w:pPr>
              <w:pStyle w:val="59"/>
              <w:rPr>
                <w:ins w:id="813" w:author="CMCC" w:date="2024-10-21T17:55:30Z"/>
                <w:highlight w:val="none"/>
                <w:lang w:val="en-US" w:eastAsia="zh-CN"/>
              </w:rPr>
            </w:pPr>
            <w:ins w:id="814" w:author="CMCC" w:date="2024-10-21T17:55:30Z">
              <w:r>
                <w:rPr>
                  <w:rFonts w:hint="eastAsia"/>
                  <w:highlight w:val="none"/>
                  <w:lang w:val="en-US" w:eastAsia="zh-CN"/>
                </w:rPr>
                <w:t>-</w:t>
              </w:r>
            </w:ins>
          </w:p>
        </w:tc>
        <w:tc>
          <w:tcPr>
            <w:tcW w:w="850" w:type="dxa"/>
            <w:shd w:val="clear" w:color="auto" w:fill="auto"/>
          </w:tcPr>
          <w:p w14:paraId="49CD43BC">
            <w:pPr>
              <w:pStyle w:val="59"/>
              <w:rPr>
                <w:ins w:id="815" w:author="CMCC" w:date="2024-10-21T17:55:30Z"/>
                <w:highlight w:val="none"/>
                <w:lang w:val="en-US" w:eastAsia="zh-CN"/>
              </w:rPr>
            </w:pPr>
            <w:ins w:id="816" w:author="CMCC" w:date="2024-10-21T17:55:30Z">
              <w:r>
                <w:rPr>
                  <w:rFonts w:hint="eastAsia"/>
                  <w:highlight w:val="none"/>
                  <w:lang w:val="en-US" w:eastAsia="zh-CN"/>
                </w:rPr>
                <w:t>-</w:t>
              </w:r>
            </w:ins>
          </w:p>
        </w:tc>
      </w:tr>
      <w:tr w14:paraId="4E380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7" w:author="CMCC" w:date="2024-10-21T17:55:30Z"/>
        </w:trPr>
        <w:tc>
          <w:tcPr>
            <w:tcW w:w="534" w:type="dxa"/>
            <w:shd w:val="clear" w:color="auto" w:fill="auto"/>
          </w:tcPr>
          <w:p w14:paraId="4017367A">
            <w:pPr>
              <w:pStyle w:val="59"/>
              <w:rPr>
                <w:ins w:id="818" w:author="CMCC" w:date="2024-10-21T17:55:30Z"/>
                <w:highlight w:val="none"/>
                <w:lang w:val="en-US" w:eastAsia="zh-CN"/>
              </w:rPr>
            </w:pPr>
            <w:ins w:id="819" w:author="CMCC" w:date="2024-11-14T11:35:29Z">
              <w:r>
                <w:rPr>
                  <w:rFonts w:hint="eastAsia"/>
                  <w:highlight w:val="none"/>
                  <w:lang w:val="en-US" w:eastAsia="zh-CN"/>
                </w:rPr>
                <w:t>8</w:t>
              </w:r>
            </w:ins>
          </w:p>
        </w:tc>
        <w:tc>
          <w:tcPr>
            <w:tcW w:w="4110" w:type="dxa"/>
            <w:shd w:val="clear" w:color="auto" w:fill="auto"/>
          </w:tcPr>
          <w:p w14:paraId="0F18D3E9">
            <w:pPr>
              <w:pStyle w:val="60"/>
              <w:rPr>
                <w:ins w:id="820" w:author="CMCC" w:date="2024-10-21T17:55:30Z"/>
                <w:highlight w:val="none"/>
              </w:rPr>
            </w:pPr>
            <w:ins w:id="821" w:author="CMCC" w:date="2024-10-21T17:55:30Z">
              <w:r>
                <w:rPr>
                  <w:highlight w:val="none"/>
                </w:rPr>
                <w:t>The UE transmit RRCReconfigurationComplete message in NR Cell 1.</w:t>
              </w:r>
            </w:ins>
          </w:p>
        </w:tc>
        <w:tc>
          <w:tcPr>
            <w:tcW w:w="709" w:type="dxa"/>
            <w:shd w:val="clear" w:color="auto" w:fill="auto"/>
          </w:tcPr>
          <w:p w14:paraId="4040BC46">
            <w:pPr>
              <w:pStyle w:val="59"/>
              <w:rPr>
                <w:ins w:id="822" w:author="CMCC" w:date="2024-10-21T17:55:30Z"/>
                <w:highlight w:val="none"/>
              </w:rPr>
            </w:pPr>
            <w:ins w:id="823" w:author="CMCC" w:date="2024-10-21T17:55:30Z">
              <w:r>
                <w:rPr>
                  <w:highlight w:val="none"/>
                  <w:lang w:eastAsia="zh-CN"/>
                </w:rPr>
                <w:t>-</w:t>
              </w:r>
            </w:ins>
            <w:ins w:id="824" w:author="CMCC" w:date="2024-10-21T17:55:30Z">
              <w:r>
                <w:rPr>
                  <w:rFonts w:hint="eastAsia"/>
                  <w:highlight w:val="none"/>
                  <w:lang w:eastAsia="zh-CN"/>
                </w:rPr>
                <w:t>-</w:t>
              </w:r>
            </w:ins>
            <w:ins w:id="825" w:author="CMCC" w:date="2024-10-21T17:55:30Z">
              <w:r>
                <w:rPr>
                  <w:highlight w:val="none"/>
                  <w:lang w:eastAsia="zh-CN"/>
                </w:rPr>
                <w:t>&gt;</w:t>
              </w:r>
            </w:ins>
          </w:p>
        </w:tc>
        <w:tc>
          <w:tcPr>
            <w:tcW w:w="2833" w:type="dxa"/>
            <w:shd w:val="clear" w:color="auto" w:fill="auto"/>
          </w:tcPr>
          <w:p w14:paraId="044BBE2E">
            <w:pPr>
              <w:pStyle w:val="60"/>
              <w:rPr>
                <w:ins w:id="826" w:author="CMCC" w:date="2024-10-21T17:55:30Z"/>
                <w:highlight w:val="none"/>
              </w:rPr>
            </w:pPr>
            <w:ins w:id="827" w:author="CMCC" w:date="2024-10-21T17:55:30Z">
              <w:r>
                <w:rPr>
                  <w:highlight w:val="none"/>
                </w:rPr>
                <w:t xml:space="preserve">NR RRC: </w:t>
              </w:r>
            </w:ins>
            <w:ins w:id="828" w:author="CMCC" w:date="2024-10-21T17:55:30Z">
              <w:r>
                <w:rPr>
                  <w:i/>
                  <w:highlight w:val="none"/>
                </w:rPr>
                <w:t>RRCReconfigurationComplete</w:t>
              </w:r>
            </w:ins>
          </w:p>
        </w:tc>
        <w:tc>
          <w:tcPr>
            <w:tcW w:w="567" w:type="dxa"/>
            <w:shd w:val="clear" w:color="auto" w:fill="auto"/>
          </w:tcPr>
          <w:p w14:paraId="07A3F2F6">
            <w:pPr>
              <w:pStyle w:val="59"/>
              <w:rPr>
                <w:ins w:id="829" w:author="CMCC" w:date="2024-10-21T17:55:30Z"/>
                <w:highlight w:val="none"/>
                <w:lang w:val="en-US" w:eastAsia="zh-CN"/>
              </w:rPr>
            </w:pPr>
            <w:ins w:id="830" w:author="CMCC" w:date="2024-10-21T17:55:30Z">
              <w:r>
                <w:rPr>
                  <w:rFonts w:hint="eastAsia"/>
                  <w:highlight w:val="none"/>
                  <w:lang w:val="en-US" w:eastAsia="zh-CN"/>
                </w:rPr>
                <w:t>-</w:t>
              </w:r>
            </w:ins>
          </w:p>
        </w:tc>
        <w:tc>
          <w:tcPr>
            <w:tcW w:w="850" w:type="dxa"/>
            <w:shd w:val="clear" w:color="auto" w:fill="auto"/>
          </w:tcPr>
          <w:p w14:paraId="5A5D18DE">
            <w:pPr>
              <w:pStyle w:val="59"/>
              <w:rPr>
                <w:ins w:id="831" w:author="CMCC" w:date="2024-10-21T17:55:30Z"/>
                <w:highlight w:val="none"/>
                <w:lang w:val="en-US" w:eastAsia="zh-CN"/>
              </w:rPr>
            </w:pPr>
            <w:ins w:id="832" w:author="CMCC" w:date="2024-10-21T17:55:30Z">
              <w:r>
                <w:rPr>
                  <w:rFonts w:hint="eastAsia"/>
                  <w:highlight w:val="none"/>
                  <w:lang w:val="en-US" w:eastAsia="zh-CN"/>
                </w:rPr>
                <w:t>-</w:t>
              </w:r>
            </w:ins>
          </w:p>
        </w:tc>
      </w:tr>
      <w:tr w14:paraId="6E7BC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3" w:author="CMCC" w:date="2024-10-21T17:55:30Z"/>
        </w:trPr>
        <w:tc>
          <w:tcPr>
            <w:tcW w:w="534" w:type="dxa"/>
            <w:shd w:val="clear" w:color="auto" w:fill="auto"/>
          </w:tcPr>
          <w:p w14:paraId="32758F87">
            <w:pPr>
              <w:pStyle w:val="59"/>
              <w:rPr>
                <w:ins w:id="834" w:author="CMCC" w:date="2024-10-21T17:55:30Z"/>
                <w:rFonts w:hint="default"/>
                <w:highlight w:val="none"/>
                <w:lang w:val="en-US" w:eastAsia="zh-CN"/>
              </w:rPr>
            </w:pPr>
            <w:ins w:id="835" w:author="CMCC" w:date="2024-11-14T11:35:31Z">
              <w:r>
                <w:rPr>
                  <w:rFonts w:hint="eastAsia"/>
                  <w:highlight w:val="none"/>
                  <w:lang w:val="en-US" w:eastAsia="zh-CN"/>
                </w:rPr>
                <w:t>9</w:t>
              </w:r>
            </w:ins>
          </w:p>
        </w:tc>
        <w:tc>
          <w:tcPr>
            <w:tcW w:w="4110" w:type="dxa"/>
            <w:shd w:val="clear" w:color="auto" w:fill="auto"/>
          </w:tcPr>
          <w:p w14:paraId="0FF177FA">
            <w:pPr>
              <w:pStyle w:val="60"/>
              <w:rPr>
                <w:ins w:id="836" w:author="CMCC" w:date="2024-10-21T17:55:30Z"/>
                <w:highlight w:val="none"/>
              </w:rPr>
            </w:pPr>
            <w:ins w:id="837" w:author="CMCC" w:date="2024-10-21T17:55:30Z">
              <w:r>
                <w:rPr>
                  <w:highlight w:val="none"/>
                </w:rPr>
                <w:t>The UE associates with the WLAN AP</w:t>
              </w:r>
            </w:ins>
            <w:ins w:id="838" w:author="CMCC" w:date="2024-11-08T11:12:35Z">
              <w:r>
                <w:rPr>
                  <w:rFonts w:hint="eastAsia"/>
                  <w:highlight w:val="none"/>
                  <w:lang w:val="en-US" w:eastAsia="zh-CN"/>
                </w:rPr>
                <w:t>2</w:t>
              </w:r>
            </w:ins>
            <w:ins w:id="839" w:author="CMCC" w:date="2024-10-21T17:55:30Z">
              <w:r>
                <w:rPr>
                  <w:highlight w:val="none"/>
                </w:rPr>
                <w:t xml:space="preserve"> and obtains the local IP address</w:t>
              </w:r>
            </w:ins>
            <w:ins w:id="840" w:author="CMCC" w:date="2024-11-08T11:11:55Z">
              <w:r>
                <w:rPr>
                  <w:rFonts w:hint="eastAsia"/>
                  <w:highlight w:val="none"/>
                  <w:lang w:val="en-US" w:eastAsia="zh-CN"/>
                </w:rPr>
                <w:t xml:space="preserve"> </w:t>
              </w:r>
            </w:ins>
            <w:ins w:id="841" w:author="CMCC" w:date="2024-11-08T11:11:56Z">
              <w:r>
                <w:rPr>
                  <w:rFonts w:hint="eastAsia"/>
                  <w:highlight w:val="none"/>
                  <w:lang w:val="en-US" w:eastAsia="zh-CN"/>
                </w:rPr>
                <w:t xml:space="preserve">of </w:t>
              </w:r>
            </w:ins>
            <w:ins w:id="842" w:author="CMCC" w:date="2024-11-08T11:11:57Z">
              <w:r>
                <w:rPr>
                  <w:rFonts w:hint="eastAsia"/>
                  <w:highlight w:val="none"/>
                  <w:lang w:val="en-US" w:eastAsia="zh-CN"/>
                </w:rPr>
                <w:t xml:space="preserve">WLAN </w:t>
              </w:r>
            </w:ins>
            <w:ins w:id="843" w:author="CMCC" w:date="2024-11-08T11:11:58Z">
              <w:r>
                <w:rPr>
                  <w:rFonts w:hint="eastAsia"/>
                  <w:highlight w:val="none"/>
                  <w:lang w:val="en-US" w:eastAsia="zh-CN"/>
                </w:rPr>
                <w:t>AP</w:t>
              </w:r>
            </w:ins>
            <w:ins w:id="844" w:author="CMCC" w:date="2024-11-08T11:11:59Z">
              <w:r>
                <w:rPr>
                  <w:rFonts w:hint="eastAsia"/>
                  <w:highlight w:val="none"/>
                  <w:lang w:val="en-US" w:eastAsia="zh-CN"/>
                </w:rPr>
                <w:t>2</w:t>
              </w:r>
            </w:ins>
            <w:ins w:id="845" w:author="CMCC" w:date="2024-10-21T17:55:30Z">
              <w:r>
                <w:rPr>
                  <w:highlight w:val="none"/>
                </w:rPr>
                <w:t>.</w:t>
              </w:r>
            </w:ins>
          </w:p>
          <w:p w14:paraId="7E2E3EBA">
            <w:pPr>
              <w:pStyle w:val="60"/>
              <w:rPr>
                <w:ins w:id="846" w:author="CMCC" w:date="2024-10-21T17:55:30Z"/>
                <w:highlight w:val="none"/>
                <w:lang w:val="en-US" w:eastAsia="zh-CN"/>
              </w:rPr>
            </w:pPr>
            <w:ins w:id="847" w:author="CMCC" w:date="2024-10-21T17:55:30Z">
              <w:r>
                <w:rPr>
                  <w:rFonts w:hint="eastAsia"/>
                  <w:highlight w:val="none"/>
                  <w:lang w:val="en-US" w:eastAsia="zh-CN"/>
                </w:rPr>
                <w:t xml:space="preserve">Note: </w:t>
              </w:r>
            </w:ins>
            <w:ins w:id="848" w:author="CMCC" w:date="2024-10-21T17:55:30Z">
              <w:r>
                <w:rPr>
                  <w:highlight w:val="none"/>
                  <w:lang w:val="en-US" w:eastAsia="zh-CN"/>
                </w:rPr>
                <w:t>The UL signal to WLAN AP shall generate IDC problem.</w:t>
              </w:r>
            </w:ins>
          </w:p>
        </w:tc>
        <w:tc>
          <w:tcPr>
            <w:tcW w:w="709" w:type="dxa"/>
            <w:shd w:val="clear" w:color="auto" w:fill="auto"/>
          </w:tcPr>
          <w:p w14:paraId="7C638C19">
            <w:pPr>
              <w:pStyle w:val="59"/>
              <w:rPr>
                <w:ins w:id="849" w:author="CMCC" w:date="2024-10-21T17:55:30Z"/>
                <w:rFonts w:hint="default"/>
                <w:highlight w:val="none"/>
                <w:lang w:val="en-US" w:eastAsia="zh-CN"/>
              </w:rPr>
            </w:pPr>
            <w:ins w:id="850" w:author="CMCC" w:date="2024-10-22T11:03:42Z">
              <w:r>
                <w:rPr>
                  <w:rFonts w:hint="eastAsia"/>
                  <w:highlight w:val="none"/>
                  <w:lang w:val="en-US" w:eastAsia="zh-CN"/>
                </w:rPr>
                <w:t>-</w:t>
              </w:r>
            </w:ins>
          </w:p>
        </w:tc>
        <w:tc>
          <w:tcPr>
            <w:tcW w:w="2833" w:type="dxa"/>
            <w:shd w:val="clear" w:color="auto" w:fill="auto"/>
          </w:tcPr>
          <w:p w14:paraId="330481BB">
            <w:pPr>
              <w:pStyle w:val="60"/>
              <w:rPr>
                <w:ins w:id="851" w:author="CMCC" w:date="2024-10-21T17:55:30Z"/>
                <w:rFonts w:hint="default"/>
                <w:highlight w:val="none"/>
                <w:lang w:val="en-US" w:eastAsia="zh-CN"/>
              </w:rPr>
            </w:pPr>
            <w:ins w:id="852" w:author="CMCC" w:date="2024-10-22T11:03:43Z">
              <w:r>
                <w:rPr>
                  <w:rFonts w:hint="eastAsia"/>
                  <w:highlight w:val="none"/>
                  <w:lang w:val="en-US" w:eastAsia="zh-CN"/>
                </w:rPr>
                <w:t>-</w:t>
              </w:r>
            </w:ins>
          </w:p>
        </w:tc>
        <w:tc>
          <w:tcPr>
            <w:tcW w:w="567" w:type="dxa"/>
            <w:shd w:val="clear" w:color="auto" w:fill="auto"/>
          </w:tcPr>
          <w:p w14:paraId="79ABF982">
            <w:pPr>
              <w:pStyle w:val="59"/>
              <w:rPr>
                <w:ins w:id="853" w:author="CMCC" w:date="2024-10-21T17:55:30Z"/>
                <w:rFonts w:hint="default"/>
                <w:highlight w:val="none"/>
                <w:lang w:val="en-US" w:eastAsia="zh-CN"/>
              </w:rPr>
            </w:pPr>
            <w:ins w:id="854" w:author="CMCC" w:date="2024-10-22T11:03:44Z">
              <w:r>
                <w:rPr>
                  <w:rFonts w:hint="eastAsia"/>
                  <w:highlight w:val="none"/>
                  <w:lang w:val="en-US" w:eastAsia="zh-CN"/>
                </w:rPr>
                <w:t>-</w:t>
              </w:r>
            </w:ins>
          </w:p>
        </w:tc>
        <w:tc>
          <w:tcPr>
            <w:tcW w:w="850" w:type="dxa"/>
            <w:shd w:val="clear" w:color="auto" w:fill="auto"/>
          </w:tcPr>
          <w:p w14:paraId="214EC2DB">
            <w:pPr>
              <w:pStyle w:val="59"/>
              <w:rPr>
                <w:ins w:id="855" w:author="CMCC" w:date="2024-10-21T17:55:30Z"/>
                <w:rFonts w:hint="default"/>
                <w:highlight w:val="none"/>
                <w:lang w:val="en-US" w:eastAsia="zh-CN"/>
              </w:rPr>
            </w:pPr>
            <w:ins w:id="856" w:author="CMCC" w:date="2024-10-22T11:03:45Z">
              <w:r>
                <w:rPr>
                  <w:rFonts w:hint="eastAsia"/>
                  <w:highlight w:val="none"/>
                  <w:lang w:val="en-US" w:eastAsia="zh-CN"/>
                </w:rPr>
                <w:t>-</w:t>
              </w:r>
            </w:ins>
          </w:p>
        </w:tc>
      </w:tr>
      <w:tr w14:paraId="43D2E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7" w:author="CMCC" w:date="2024-10-21T17:55:30Z"/>
        </w:trPr>
        <w:tc>
          <w:tcPr>
            <w:tcW w:w="534" w:type="dxa"/>
            <w:shd w:val="clear" w:color="auto" w:fill="auto"/>
          </w:tcPr>
          <w:p w14:paraId="0F311C24">
            <w:pPr>
              <w:pStyle w:val="59"/>
              <w:rPr>
                <w:ins w:id="858" w:author="CMCC" w:date="2024-10-21T17:55:30Z"/>
                <w:rFonts w:hint="default"/>
                <w:highlight w:val="none"/>
                <w:lang w:val="en-US" w:eastAsia="zh-CN"/>
              </w:rPr>
            </w:pPr>
            <w:ins w:id="859" w:author="CMCC" w:date="2024-10-21T17:55:30Z">
              <w:r>
                <w:rPr>
                  <w:rFonts w:hint="eastAsia"/>
                  <w:highlight w:val="none"/>
                  <w:lang w:val="en-US" w:eastAsia="zh-CN"/>
                </w:rPr>
                <w:t>1</w:t>
              </w:r>
            </w:ins>
            <w:ins w:id="860" w:author="CMCC" w:date="2024-11-14T11:35:34Z">
              <w:r>
                <w:rPr>
                  <w:rFonts w:hint="eastAsia"/>
                  <w:highlight w:val="none"/>
                  <w:lang w:val="en-US" w:eastAsia="zh-CN"/>
                </w:rPr>
                <w:t>0</w:t>
              </w:r>
            </w:ins>
          </w:p>
        </w:tc>
        <w:tc>
          <w:tcPr>
            <w:tcW w:w="4110" w:type="dxa"/>
            <w:shd w:val="clear" w:color="auto" w:fill="auto"/>
          </w:tcPr>
          <w:p w14:paraId="1FCC2141">
            <w:pPr>
              <w:pStyle w:val="60"/>
              <w:rPr>
                <w:ins w:id="861" w:author="CMCC" w:date="2024-10-21T17:55:30Z"/>
                <w:rFonts w:cs="Arial"/>
                <w:szCs w:val="18"/>
                <w:highlight w:val="none"/>
              </w:rPr>
            </w:pPr>
            <w:ins w:id="862" w:author="CMCC" w:date="2024-10-21T17:55:30Z">
              <w:r>
                <w:rPr>
                  <w:rFonts w:cs="Arial"/>
                  <w:szCs w:val="18"/>
                  <w:highlight w:val="none"/>
                  <w:lang w:eastAsia="zh-CN"/>
                </w:rPr>
                <w:t xml:space="preserve">Check: Does the UE </w:t>
              </w:r>
            </w:ins>
            <w:ins w:id="863" w:author="CMCC" w:date="2024-10-21T17:55:30Z">
              <w:r>
                <w:rPr>
                  <w:rFonts w:cs="Arial"/>
                  <w:szCs w:val="18"/>
                  <w:highlight w:val="none"/>
                </w:rPr>
                <w:t>transmit</w:t>
              </w:r>
            </w:ins>
            <w:ins w:id="864" w:author="CMCC" w:date="2024-10-21T17:55:30Z">
              <w:r>
                <w:rPr>
                  <w:rFonts w:cs="Arial"/>
                  <w:szCs w:val="18"/>
                  <w:highlight w:val="none"/>
                  <w:lang w:eastAsia="zh-CN"/>
                </w:rPr>
                <w:t xml:space="preserve"> an</w:t>
              </w:r>
            </w:ins>
            <w:ins w:id="865" w:author="CMCC" w:date="2024-10-21T17:55:30Z">
              <w:r>
                <w:rPr>
                  <w:rFonts w:cs="Arial"/>
                  <w:i/>
                  <w:szCs w:val="18"/>
                  <w:highlight w:val="none"/>
                </w:rPr>
                <w:t xml:space="preserve"> an UEAssistanceInformation message including </w:t>
              </w:r>
            </w:ins>
            <w:ins w:id="866" w:author="CMCC" w:date="2024-11-06T14:46:51Z">
              <w:r>
                <w:rPr>
                  <w:rFonts w:hint="eastAsia" w:cs="Arial"/>
                  <w:i/>
                  <w:szCs w:val="18"/>
                  <w:highlight w:val="none"/>
                </w:rPr>
                <w:t>idc-FDM-Assistance-r18</w:t>
              </w:r>
            </w:ins>
            <w:ins w:id="867" w:author="CMCC" w:date="2024-11-06T14:46:51Z">
              <w:r>
                <w:rPr>
                  <w:rFonts w:cs="Arial"/>
                  <w:szCs w:val="18"/>
                  <w:highlight w:val="none"/>
                </w:rPr>
                <w:t xml:space="preserve"> with</w:t>
              </w:r>
            </w:ins>
            <w:ins w:id="868" w:author="CMCC" w:date="2024-11-06T14:46:51Z">
              <w:r>
                <w:rPr>
                  <w:highlight w:val="none"/>
                  <w:lang w:eastAsia="zh-CN"/>
                </w:rPr>
                <w:t xml:space="preserve"> at least one </w:t>
              </w:r>
            </w:ins>
            <w:ins w:id="869" w:author="CMCC" w:date="2024-11-06T14:46:51Z">
              <w:r>
                <w:rPr>
                  <w:rFonts w:hint="eastAsia"/>
                  <w:highlight w:val="none"/>
                  <w:lang w:val="en-US" w:eastAsia="zh-CN"/>
                </w:rPr>
                <w:t>AffectedCarrierFreqRange-r18 entry with centerFreq-r18 and affectedBandwidth-r18 information</w:t>
              </w:r>
            </w:ins>
            <w:ins w:id="870" w:author="CMCC" w:date="2024-11-06T14:46:59Z">
              <w:r>
                <w:rPr>
                  <w:rFonts w:hint="eastAsia"/>
                  <w:highlight w:val="none"/>
                  <w:lang w:val="en-US" w:eastAsia="zh-CN"/>
                </w:rPr>
                <w:t xml:space="preserve"> </w:t>
              </w:r>
            </w:ins>
            <w:ins w:id="871" w:author="CMCC" w:date="2024-11-06T14:47:00Z">
              <w:r>
                <w:rPr>
                  <w:rFonts w:hint="eastAsia"/>
                  <w:highlight w:val="none"/>
                  <w:lang w:val="en-US" w:eastAsia="zh-CN"/>
                </w:rPr>
                <w:t>diff</w:t>
              </w:r>
            </w:ins>
            <w:ins w:id="872" w:author="CMCC" w:date="2024-11-06T14:47:01Z">
              <w:r>
                <w:rPr>
                  <w:rFonts w:hint="eastAsia"/>
                  <w:highlight w:val="none"/>
                  <w:lang w:val="en-US" w:eastAsia="zh-CN"/>
                </w:rPr>
                <w:t>erent</w:t>
              </w:r>
            </w:ins>
            <w:ins w:id="873" w:author="CMCC" w:date="2024-11-06T14:47:02Z">
              <w:r>
                <w:rPr>
                  <w:rFonts w:hint="eastAsia"/>
                  <w:highlight w:val="none"/>
                  <w:lang w:val="en-US" w:eastAsia="zh-CN"/>
                </w:rPr>
                <w:t xml:space="preserve"> </w:t>
              </w:r>
            </w:ins>
            <w:ins w:id="874" w:author="CMCC" w:date="2024-11-06T14:47:03Z">
              <w:r>
                <w:rPr>
                  <w:rFonts w:hint="eastAsia"/>
                  <w:highlight w:val="none"/>
                  <w:lang w:val="en-US" w:eastAsia="zh-CN"/>
                </w:rPr>
                <w:t xml:space="preserve">from </w:t>
              </w:r>
            </w:ins>
            <w:ins w:id="875" w:author="CMCC" w:date="2024-11-06T14:47:44Z">
              <w:r>
                <w:rPr>
                  <w:rFonts w:hint="eastAsia"/>
                  <w:highlight w:val="none"/>
                  <w:lang w:val="en-US" w:eastAsia="zh-CN"/>
                </w:rPr>
                <w:t>t</w:t>
              </w:r>
            </w:ins>
            <w:ins w:id="876" w:author="CMCC" w:date="2024-11-06T14:47:45Z">
              <w:r>
                <w:rPr>
                  <w:rFonts w:hint="eastAsia"/>
                  <w:highlight w:val="none"/>
                  <w:lang w:val="en-US" w:eastAsia="zh-CN"/>
                </w:rPr>
                <w:t xml:space="preserve">he </w:t>
              </w:r>
            </w:ins>
            <w:ins w:id="877" w:author="CMCC" w:date="2024-11-06T14:47:46Z">
              <w:r>
                <w:rPr>
                  <w:rFonts w:hint="eastAsia"/>
                  <w:highlight w:val="none"/>
                  <w:lang w:val="en-US" w:eastAsia="zh-CN"/>
                </w:rPr>
                <w:t>inf</w:t>
              </w:r>
            </w:ins>
            <w:ins w:id="878" w:author="CMCC" w:date="2024-11-06T14:47:47Z">
              <w:r>
                <w:rPr>
                  <w:rFonts w:hint="eastAsia"/>
                  <w:highlight w:val="none"/>
                  <w:lang w:val="en-US" w:eastAsia="zh-CN"/>
                </w:rPr>
                <w:t>or</w:t>
              </w:r>
            </w:ins>
            <w:ins w:id="879" w:author="CMCC" w:date="2024-11-06T14:47:48Z">
              <w:r>
                <w:rPr>
                  <w:rFonts w:hint="eastAsia"/>
                  <w:highlight w:val="none"/>
                  <w:lang w:val="en-US" w:eastAsia="zh-CN"/>
                </w:rPr>
                <w:t>ma</w:t>
              </w:r>
            </w:ins>
            <w:ins w:id="880" w:author="CMCC" w:date="2024-11-06T14:47:49Z">
              <w:r>
                <w:rPr>
                  <w:rFonts w:hint="eastAsia"/>
                  <w:highlight w:val="none"/>
                  <w:lang w:val="en-US" w:eastAsia="zh-CN"/>
                </w:rPr>
                <w:t>tion in</w:t>
              </w:r>
            </w:ins>
            <w:ins w:id="881" w:author="CMCC" w:date="2024-11-06T14:47:50Z">
              <w:r>
                <w:rPr>
                  <w:rFonts w:hint="eastAsia"/>
                  <w:highlight w:val="none"/>
                  <w:lang w:val="en-US" w:eastAsia="zh-CN"/>
                </w:rPr>
                <w:t xml:space="preserve"> </w:t>
              </w:r>
            </w:ins>
            <w:ins w:id="882" w:author="CMCC" w:date="2024-11-06T14:48:09Z">
              <w:r>
                <w:rPr>
                  <w:rFonts w:hint="eastAsia"/>
                  <w:highlight w:val="none"/>
                  <w:lang w:val="en-US" w:eastAsia="zh-CN"/>
                </w:rPr>
                <w:t>S</w:t>
              </w:r>
            </w:ins>
            <w:ins w:id="883" w:author="CMCC" w:date="2024-11-06T14:47:51Z">
              <w:r>
                <w:rPr>
                  <w:rFonts w:hint="eastAsia"/>
                  <w:highlight w:val="none"/>
                  <w:lang w:val="en-US" w:eastAsia="zh-CN"/>
                </w:rPr>
                <w:t>tep</w:t>
              </w:r>
            </w:ins>
            <w:ins w:id="884" w:author="CMCC" w:date="2024-11-06T14:47:52Z">
              <w:r>
                <w:rPr>
                  <w:rFonts w:hint="eastAsia"/>
                  <w:highlight w:val="none"/>
                  <w:lang w:val="en-US" w:eastAsia="zh-CN"/>
                </w:rPr>
                <w:t xml:space="preserve"> </w:t>
              </w:r>
            </w:ins>
            <w:ins w:id="885" w:author="CMCC" w:date="2024-11-06T14:47:53Z">
              <w:r>
                <w:rPr>
                  <w:rFonts w:hint="eastAsia"/>
                  <w:highlight w:val="none"/>
                  <w:lang w:val="en-US" w:eastAsia="zh-CN"/>
                </w:rPr>
                <w:t>5</w:t>
              </w:r>
            </w:ins>
            <w:ins w:id="886" w:author="CMCC" w:date="2024-10-21T17:55:30Z">
              <w:r>
                <w:rPr>
                  <w:rFonts w:cs="Arial"/>
                  <w:szCs w:val="18"/>
                  <w:highlight w:val="none"/>
                </w:rPr>
                <w:t>?</w:t>
              </w:r>
            </w:ins>
          </w:p>
          <w:p w14:paraId="702253A4">
            <w:pPr>
              <w:pStyle w:val="60"/>
              <w:rPr>
                <w:ins w:id="887" w:author="CMCC" w:date="2024-10-21T17:55:30Z"/>
                <w:highlight w:val="none"/>
              </w:rPr>
            </w:pPr>
            <w:ins w:id="888" w:author="CMCC" w:date="2024-10-21T17:55:30Z">
              <w:r>
                <w:rPr>
                  <w:rFonts w:eastAsia="宋体" w:cs="Arial"/>
                  <w:szCs w:val="18"/>
                  <w:highlight w:val="none"/>
                  <w:lang w:val="en-US" w:eastAsia="zh-CN"/>
                </w:rPr>
                <w:t>Note: UE shall detect IDC problem in RRC_CONNECTED with configuration “T2” in NR Cell 1.</w:t>
              </w:r>
            </w:ins>
          </w:p>
        </w:tc>
        <w:tc>
          <w:tcPr>
            <w:tcW w:w="709" w:type="dxa"/>
            <w:shd w:val="clear" w:color="auto" w:fill="auto"/>
          </w:tcPr>
          <w:p w14:paraId="5A6897DD">
            <w:pPr>
              <w:pStyle w:val="59"/>
              <w:rPr>
                <w:ins w:id="889" w:author="CMCC" w:date="2024-10-21T17:55:30Z"/>
                <w:highlight w:val="none"/>
                <w:lang w:eastAsia="zh-CN"/>
              </w:rPr>
            </w:pPr>
            <w:ins w:id="890" w:author="CMCC" w:date="2024-10-21T17:55:30Z">
              <w:r>
                <w:rPr>
                  <w:highlight w:val="none"/>
                </w:rPr>
                <w:t>--&gt;</w:t>
              </w:r>
            </w:ins>
          </w:p>
        </w:tc>
        <w:tc>
          <w:tcPr>
            <w:tcW w:w="2833" w:type="dxa"/>
            <w:shd w:val="clear" w:color="auto" w:fill="auto"/>
          </w:tcPr>
          <w:p w14:paraId="1335A19A">
            <w:pPr>
              <w:pStyle w:val="60"/>
              <w:rPr>
                <w:ins w:id="891" w:author="CMCC" w:date="2024-10-21T17:55:30Z"/>
                <w:highlight w:val="none"/>
              </w:rPr>
            </w:pPr>
            <w:ins w:id="892" w:author="CMCC" w:date="2024-10-21T17:55:30Z">
              <w:r>
                <w:rPr>
                  <w:highlight w:val="none"/>
                </w:rPr>
                <w:t xml:space="preserve">NR RRC: </w:t>
              </w:r>
            </w:ins>
            <w:ins w:id="893" w:author="CMCC" w:date="2024-10-21T17:55:30Z">
              <w:r>
                <w:rPr>
                  <w:i/>
                  <w:highlight w:val="none"/>
                </w:rPr>
                <w:t>UEAssistanceInformation</w:t>
              </w:r>
            </w:ins>
          </w:p>
        </w:tc>
        <w:tc>
          <w:tcPr>
            <w:tcW w:w="567" w:type="dxa"/>
            <w:shd w:val="clear" w:color="auto" w:fill="auto"/>
          </w:tcPr>
          <w:p w14:paraId="69645E93">
            <w:pPr>
              <w:pStyle w:val="59"/>
              <w:rPr>
                <w:ins w:id="894" w:author="CMCC" w:date="2024-10-21T17:55:30Z"/>
                <w:highlight w:val="none"/>
                <w:lang w:val="en-US" w:eastAsia="zh-CN"/>
              </w:rPr>
            </w:pPr>
            <w:ins w:id="895" w:author="CMCC" w:date="2024-10-21T17:55:30Z">
              <w:r>
                <w:rPr>
                  <w:rFonts w:hint="eastAsia"/>
                  <w:highlight w:val="none"/>
                  <w:lang w:val="en-US" w:eastAsia="zh-CN"/>
                </w:rPr>
                <w:t>2</w:t>
              </w:r>
            </w:ins>
          </w:p>
        </w:tc>
        <w:tc>
          <w:tcPr>
            <w:tcW w:w="850" w:type="dxa"/>
            <w:shd w:val="clear" w:color="auto" w:fill="auto"/>
          </w:tcPr>
          <w:p w14:paraId="6E1F1CDA">
            <w:pPr>
              <w:pStyle w:val="59"/>
              <w:rPr>
                <w:ins w:id="896" w:author="CMCC" w:date="2024-10-21T17:55:30Z"/>
                <w:highlight w:val="none"/>
                <w:lang w:val="en-US" w:eastAsia="zh-CN"/>
              </w:rPr>
            </w:pPr>
            <w:ins w:id="897" w:author="CMCC" w:date="2024-10-21T17:55:30Z">
              <w:r>
                <w:rPr>
                  <w:rFonts w:hint="eastAsia"/>
                  <w:highlight w:val="none"/>
                  <w:lang w:val="en-US" w:eastAsia="zh-CN"/>
                </w:rPr>
                <w:t>P</w:t>
              </w:r>
            </w:ins>
          </w:p>
        </w:tc>
      </w:tr>
    </w:tbl>
    <w:p w14:paraId="236896CF">
      <w:pPr>
        <w:rPr>
          <w:ins w:id="898" w:author="CMCC" w:date="2024-10-21T17:55:30Z"/>
          <w:highlight w:val="none"/>
        </w:rPr>
      </w:pPr>
    </w:p>
    <w:p w14:paraId="1EC355F0">
      <w:pPr>
        <w:pStyle w:val="8"/>
        <w:rPr>
          <w:ins w:id="899" w:author="CMCC" w:date="2024-10-21T17:55:30Z"/>
          <w:highlight w:val="none"/>
        </w:rPr>
      </w:pPr>
      <w:ins w:id="900" w:author="CMCC" w:date="2024-10-21T17:55:30Z">
        <w:r>
          <w:rPr>
            <w:rFonts w:hint="eastAsia"/>
            <w:highlight w:val="none"/>
            <w:lang w:eastAsia="zh-CN"/>
          </w:rPr>
          <w:t>8.1.</w:t>
        </w:r>
      </w:ins>
      <w:ins w:id="901" w:author="CMCC" w:date="2024-10-21T17:55:30Z">
        <w:r>
          <w:rPr>
            <w:highlight w:val="none"/>
            <w:lang w:eastAsia="zh-CN"/>
          </w:rPr>
          <w:t>5</w:t>
        </w:r>
      </w:ins>
      <w:ins w:id="902" w:author="CMCC" w:date="2024-10-21T17:55:30Z">
        <w:r>
          <w:rPr>
            <w:rFonts w:hint="eastAsia"/>
            <w:highlight w:val="none"/>
            <w:lang w:eastAsia="zh-CN"/>
          </w:rPr>
          <w:t>.1</w:t>
        </w:r>
      </w:ins>
      <w:ins w:id="903" w:author="CMCC" w:date="2024-10-21T17:55:30Z">
        <w:r>
          <w:rPr>
            <w:highlight w:val="none"/>
            <w:lang w:eastAsia="zh-CN"/>
          </w:rPr>
          <w:t>0</w:t>
        </w:r>
      </w:ins>
      <w:ins w:id="904" w:author="CMCC" w:date="2024-10-21T17:55:30Z">
        <w:r>
          <w:rPr>
            <w:rFonts w:hint="eastAsia"/>
            <w:highlight w:val="none"/>
            <w:lang w:eastAsia="zh-CN"/>
          </w:rPr>
          <w:t>.</w:t>
        </w:r>
      </w:ins>
      <w:ins w:id="905" w:author="CMCC" w:date="2024-10-22T17:23:20Z">
        <w:r>
          <w:rPr>
            <w:rFonts w:hint="eastAsia"/>
            <w:highlight w:val="none"/>
            <w:lang w:val="en-US" w:eastAsia="zh-CN"/>
          </w:rPr>
          <w:t>9</w:t>
        </w:r>
      </w:ins>
      <w:ins w:id="906" w:author="CMCC" w:date="2024-10-21T17:55:30Z">
        <w:r>
          <w:rPr>
            <w:rFonts w:hint="eastAsia"/>
            <w:highlight w:val="none"/>
            <w:lang w:eastAsia="zh-CN"/>
          </w:rPr>
          <w:t>.</w:t>
        </w:r>
      </w:ins>
      <w:ins w:id="907" w:author="CMCC" w:date="2024-10-21T17:55:30Z">
        <w:r>
          <w:rPr>
            <w:highlight w:val="none"/>
          </w:rPr>
          <w:t>3.3</w:t>
        </w:r>
      </w:ins>
      <w:ins w:id="908" w:author="CMCC" w:date="2024-10-21T17:55:30Z">
        <w:r>
          <w:rPr>
            <w:highlight w:val="none"/>
          </w:rPr>
          <w:tab/>
        </w:r>
      </w:ins>
      <w:ins w:id="909" w:author="CMCC" w:date="2024-10-21T17:55:30Z">
        <w:r>
          <w:rPr>
            <w:highlight w:val="none"/>
          </w:rPr>
          <w:t>Specific message contents</w:t>
        </w:r>
      </w:ins>
    </w:p>
    <w:p w14:paraId="02B567E0">
      <w:pPr>
        <w:pStyle w:val="62"/>
        <w:rPr>
          <w:ins w:id="910" w:author="CMCC" w:date="2024-10-21T17:55:30Z"/>
          <w:highlight w:val="none"/>
        </w:rPr>
      </w:pPr>
      <w:ins w:id="911" w:author="CMCC" w:date="2024-10-21T17:55:30Z">
        <w:r>
          <w:rPr>
            <w:highlight w:val="none"/>
          </w:rPr>
          <w:t xml:space="preserve">Table </w:t>
        </w:r>
      </w:ins>
      <w:ins w:id="912" w:author="CMCC" w:date="2024-10-21T17:55:30Z">
        <w:r>
          <w:rPr>
            <w:rFonts w:hint="eastAsia"/>
            <w:highlight w:val="none"/>
            <w:lang w:eastAsia="zh-CN"/>
          </w:rPr>
          <w:t>8.1.</w:t>
        </w:r>
      </w:ins>
      <w:ins w:id="913" w:author="CMCC" w:date="2024-10-21T17:55:30Z">
        <w:r>
          <w:rPr>
            <w:highlight w:val="none"/>
            <w:lang w:eastAsia="zh-CN"/>
          </w:rPr>
          <w:t>5</w:t>
        </w:r>
      </w:ins>
      <w:ins w:id="914" w:author="CMCC" w:date="2024-10-21T17:55:30Z">
        <w:r>
          <w:rPr>
            <w:rFonts w:hint="eastAsia"/>
            <w:highlight w:val="none"/>
            <w:lang w:eastAsia="zh-CN"/>
          </w:rPr>
          <w:t>.1</w:t>
        </w:r>
      </w:ins>
      <w:ins w:id="915" w:author="CMCC" w:date="2024-10-21T17:55:30Z">
        <w:r>
          <w:rPr>
            <w:highlight w:val="none"/>
            <w:lang w:eastAsia="zh-CN"/>
          </w:rPr>
          <w:t>0</w:t>
        </w:r>
      </w:ins>
      <w:ins w:id="916" w:author="CMCC" w:date="2024-10-21T17:55:30Z">
        <w:r>
          <w:rPr>
            <w:rFonts w:hint="eastAsia"/>
            <w:highlight w:val="none"/>
            <w:lang w:eastAsia="zh-CN"/>
          </w:rPr>
          <w:t>.</w:t>
        </w:r>
      </w:ins>
      <w:ins w:id="917" w:author="CMCC" w:date="2024-10-22T17:23:25Z">
        <w:r>
          <w:rPr>
            <w:rFonts w:hint="eastAsia"/>
            <w:highlight w:val="none"/>
            <w:lang w:val="en-US" w:eastAsia="zh-CN"/>
          </w:rPr>
          <w:t>9</w:t>
        </w:r>
      </w:ins>
      <w:ins w:id="918" w:author="CMCC" w:date="2024-10-21T17:55:30Z">
        <w:r>
          <w:rPr>
            <w:rFonts w:hint="eastAsia"/>
            <w:highlight w:val="none"/>
            <w:lang w:eastAsia="zh-CN"/>
          </w:rPr>
          <w:t>.</w:t>
        </w:r>
      </w:ins>
      <w:ins w:id="919" w:author="CMCC" w:date="2024-10-21T17:55:30Z">
        <w:r>
          <w:rPr>
            <w:highlight w:val="none"/>
          </w:rPr>
          <w:t xml:space="preserve">3.3-1: RRCReconfiguration (step 1, Table </w:t>
        </w:r>
      </w:ins>
      <w:ins w:id="920" w:author="CMCC" w:date="2024-10-21T17:55:30Z">
        <w:r>
          <w:rPr>
            <w:rFonts w:hint="eastAsia"/>
            <w:highlight w:val="none"/>
            <w:lang w:eastAsia="zh-CN"/>
          </w:rPr>
          <w:t>8.1.</w:t>
        </w:r>
      </w:ins>
      <w:ins w:id="921" w:author="CMCC" w:date="2024-10-21T17:55:30Z">
        <w:r>
          <w:rPr>
            <w:highlight w:val="none"/>
            <w:lang w:eastAsia="zh-CN"/>
          </w:rPr>
          <w:t>5</w:t>
        </w:r>
      </w:ins>
      <w:ins w:id="922" w:author="CMCC" w:date="2024-10-21T17:55:30Z">
        <w:r>
          <w:rPr>
            <w:rFonts w:hint="eastAsia"/>
            <w:highlight w:val="none"/>
            <w:lang w:eastAsia="zh-CN"/>
          </w:rPr>
          <w:t>.1</w:t>
        </w:r>
      </w:ins>
      <w:ins w:id="923" w:author="CMCC" w:date="2024-10-21T17:55:30Z">
        <w:r>
          <w:rPr>
            <w:highlight w:val="none"/>
            <w:lang w:eastAsia="zh-CN"/>
          </w:rPr>
          <w:t>0</w:t>
        </w:r>
      </w:ins>
      <w:ins w:id="924" w:author="CMCC" w:date="2024-10-21T17:55:30Z">
        <w:r>
          <w:rPr>
            <w:rFonts w:hint="eastAsia"/>
            <w:highlight w:val="none"/>
            <w:lang w:eastAsia="zh-CN"/>
          </w:rPr>
          <w:t>.</w:t>
        </w:r>
      </w:ins>
      <w:ins w:id="925" w:author="CMCC" w:date="2024-10-22T17:23:28Z">
        <w:r>
          <w:rPr>
            <w:rFonts w:hint="eastAsia"/>
            <w:highlight w:val="none"/>
            <w:lang w:val="en-US" w:eastAsia="zh-CN"/>
          </w:rPr>
          <w:t>9</w:t>
        </w:r>
      </w:ins>
      <w:ins w:id="926" w:author="CMCC" w:date="2024-10-21T17:55:30Z">
        <w:r>
          <w:rPr>
            <w:rFonts w:hint="eastAsia"/>
            <w:highlight w:val="none"/>
            <w:lang w:eastAsia="zh-CN"/>
          </w:rPr>
          <w:t>.</w:t>
        </w:r>
      </w:ins>
      <w:ins w:id="927" w:author="CMCC" w:date="2024-10-21T17:55:30Z">
        <w:r>
          <w:rPr>
            <w:highlight w:val="none"/>
          </w:rPr>
          <w:t>3.2-2)</w:t>
        </w:r>
      </w:ins>
    </w:p>
    <w:tbl>
      <w:tblPr>
        <w:tblStyle w:val="47"/>
        <w:tblW w:w="9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5038"/>
        <w:gridCol w:w="9"/>
        <w:gridCol w:w="1645"/>
        <w:gridCol w:w="9"/>
        <w:gridCol w:w="1667"/>
        <w:gridCol w:w="9"/>
        <w:gridCol w:w="1253"/>
        <w:gridCol w:w="9"/>
      </w:tblGrid>
      <w:tr w14:paraId="3EE9B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928" w:author="CMCC" w:date="2024-10-21T17:55:30Z"/>
        </w:trPr>
        <w:tc>
          <w:tcPr>
            <w:tcW w:w="9639" w:type="dxa"/>
            <w:gridSpan w:val="8"/>
            <w:tcBorders>
              <w:top w:val="single" w:color="auto" w:sz="4" w:space="0"/>
              <w:left w:val="single" w:color="auto" w:sz="4" w:space="0"/>
              <w:bottom w:val="single" w:color="auto" w:sz="4" w:space="0"/>
              <w:right w:val="single" w:color="auto" w:sz="4" w:space="0"/>
            </w:tcBorders>
          </w:tcPr>
          <w:p w14:paraId="10A083D4">
            <w:pPr>
              <w:pStyle w:val="60"/>
              <w:rPr>
                <w:ins w:id="929" w:author="CMCC" w:date="2024-10-21T17:55:30Z"/>
                <w:highlight w:val="none"/>
              </w:rPr>
            </w:pPr>
            <w:ins w:id="930" w:author="CMCC" w:date="2024-10-21T17:55:30Z">
              <w:r>
                <w:rPr>
                  <w:highlight w:val="none"/>
                </w:rPr>
                <w:t>Derivation path: TS 38.508-1 [4], Table 4.6.1-13</w:t>
              </w:r>
            </w:ins>
          </w:p>
        </w:tc>
      </w:tr>
      <w:tr w14:paraId="2C630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931"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E4C6F07">
            <w:pPr>
              <w:pStyle w:val="58"/>
              <w:rPr>
                <w:ins w:id="932" w:author="CMCC" w:date="2024-10-21T17:55:30Z"/>
                <w:highlight w:val="none"/>
              </w:rPr>
            </w:pPr>
            <w:ins w:id="933" w:author="CMCC" w:date="2024-10-21T17:55:30Z">
              <w:r>
                <w:rPr>
                  <w:highlight w:val="none"/>
                </w:rPr>
                <w:t>Information Element</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FEFDD1D">
            <w:pPr>
              <w:pStyle w:val="58"/>
              <w:rPr>
                <w:ins w:id="934" w:author="CMCC" w:date="2024-10-21T17:55:30Z"/>
                <w:highlight w:val="none"/>
              </w:rPr>
            </w:pPr>
            <w:ins w:id="935" w:author="CMCC" w:date="2024-10-21T17:55:30Z">
              <w:r>
                <w:rPr>
                  <w:highlight w:val="none"/>
                </w:rPr>
                <w:t>Value/remark</w:t>
              </w:r>
            </w:ins>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C1E6CBC">
            <w:pPr>
              <w:pStyle w:val="58"/>
              <w:rPr>
                <w:ins w:id="936" w:author="CMCC" w:date="2024-10-21T17:55:30Z"/>
                <w:highlight w:val="none"/>
              </w:rPr>
            </w:pPr>
            <w:ins w:id="937" w:author="CMCC" w:date="2024-10-21T17:55:30Z">
              <w:r>
                <w:rPr>
                  <w:highlight w:val="none"/>
                </w:rPr>
                <w:t>Comment</w:t>
              </w:r>
            </w:ins>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064C236">
            <w:pPr>
              <w:pStyle w:val="58"/>
              <w:rPr>
                <w:ins w:id="938" w:author="CMCC" w:date="2024-10-21T17:55:30Z"/>
                <w:highlight w:val="none"/>
              </w:rPr>
            </w:pPr>
            <w:ins w:id="939" w:author="CMCC" w:date="2024-10-21T17:55:30Z">
              <w:r>
                <w:rPr>
                  <w:highlight w:val="none"/>
                </w:rPr>
                <w:t>Condition</w:t>
              </w:r>
            </w:ins>
          </w:p>
        </w:tc>
      </w:tr>
      <w:tr w14:paraId="23E36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940"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9CF04D8">
            <w:pPr>
              <w:pStyle w:val="60"/>
              <w:rPr>
                <w:ins w:id="941" w:author="CMCC" w:date="2024-10-21T17:55:30Z"/>
                <w:highlight w:val="none"/>
              </w:rPr>
            </w:pPr>
            <w:ins w:id="942" w:author="CMCC" w:date="2024-10-21T17:55:30Z">
              <w:r>
                <w:rPr>
                  <w:highlight w:val="none"/>
                </w:rPr>
                <w:t>RRCReconfiguration ::= 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E5C8FC8">
            <w:pPr>
              <w:pStyle w:val="60"/>
              <w:rPr>
                <w:ins w:id="943"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0337CB4">
            <w:pPr>
              <w:pStyle w:val="60"/>
              <w:rPr>
                <w:ins w:id="944"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15A87F0">
            <w:pPr>
              <w:pStyle w:val="60"/>
              <w:rPr>
                <w:ins w:id="945" w:author="CMCC" w:date="2024-10-21T17:55:30Z"/>
                <w:highlight w:val="none"/>
              </w:rPr>
            </w:pPr>
          </w:p>
        </w:tc>
      </w:tr>
      <w:tr w14:paraId="7D5E5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946"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64F511F">
            <w:pPr>
              <w:pStyle w:val="60"/>
              <w:rPr>
                <w:ins w:id="947" w:author="CMCC" w:date="2024-10-21T17:55:30Z"/>
                <w:highlight w:val="none"/>
                <w:lang w:eastAsia="zh-CN"/>
              </w:rPr>
            </w:pPr>
            <w:ins w:id="948" w:author="CMCC" w:date="2024-10-21T17:55:30Z">
              <w:r>
                <w:rPr>
                  <w:highlight w:val="none"/>
                  <w:lang w:eastAsia="zh-CN"/>
                </w:rPr>
                <w:t xml:space="preserve">  criticalExtensions CHOICE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FAAABFB">
            <w:pPr>
              <w:pStyle w:val="60"/>
              <w:rPr>
                <w:ins w:id="949"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52C3470">
            <w:pPr>
              <w:pStyle w:val="60"/>
              <w:rPr>
                <w:ins w:id="950"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571F2C2">
            <w:pPr>
              <w:pStyle w:val="60"/>
              <w:rPr>
                <w:ins w:id="951" w:author="CMCC" w:date="2024-10-21T17:55:30Z"/>
                <w:highlight w:val="none"/>
              </w:rPr>
            </w:pPr>
          </w:p>
        </w:tc>
      </w:tr>
      <w:tr w14:paraId="71C6A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952"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38D5892">
            <w:pPr>
              <w:pStyle w:val="60"/>
              <w:rPr>
                <w:ins w:id="953" w:author="CMCC" w:date="2024-10-21T17:55:30Z"/>
                <w:highlight w:val="none"/>
                <w:lang w:eastAsia="zh-CN"/>
              </w:rPr>
            </w:pPr>
            <w:ins w:id="954" w:author="CMCC" w:date="2024-10-21T17:55:30Z">
              <w:r>
                <w:rPr>
                  <w:highlight w:val="none"/>
                </w:rPr>
                <w:t xml:space="preserve">    rrcReconfiguration 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9E80657">
            <w:pPr>
              <w:pStyle w:val="60"/>
              <w:rPr>
                <w:ins w:id="955"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E309C46">
            <w:pPr>
              <w:pStyle w:val="60"/>
              <w:rPr>
                <w:ins w:id="956"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B526C40">
            <w:pPr>
              <w:pStyle w:val="60"/>
              <w:rPr>
                <w:ins w:id="957" w:author="CMCC" w:date="2024-10-21T17:55:30Z"/>
                <w:highlight w:val="none"/>
              </w:rPr>
            </w:pPr>
          </w:p>
        </w:tc>
      </w:tr>
      <w:tr w14:paraId="121BA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958"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5BD179A">
            <w:pPr>
              <w:pStyle w:val="60"/>
              <w:rPr>
                <w:ins w:id="959" w:author="CMCC" w:date="2024-10-21T17:55:30Z"/>
                <w:highlight w:val="none"/>
              </w:rPr>
            </w:pPr>
            <w:ins w:id="960" w:author="CMCC" w:date="2024-10-21T17:55:30Z">
              <w:r>
                <w:rPr>
                  <w:highlight w:val="none"/>
                </w:rPr>
                <w:t xml:space="preserve">      nonCriticalExtension 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77AF82C">
            <w:pPr>
              <w:pStyle w:val="60"/>
              <w:rPr>
                <w:ins w:id="961"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C6B75D1">
            <w:pPr>
              <w:pStyle w:val="60"/>
              <w:rPr>
                <w:ins w:id="962"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05C1676">
            <w:pPr>
              <w:pStyle w:val="60"/>
              <w:rPr>
                <w:ins w:id="963" w:author="CMCC" w:date="2024-10-21T17:55:30Z"/>
                <w:highlight w:val="none"/>
              </w:rPr>
            </w:pPr>
          </w:p>
        </w:tc>
      </w:tr>
      <w:tr w14:paraId="5A5D5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964"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0596B11">
            <w:pPr>
              <w:pStyle w:val="60"/>
              <w:rPr>
                <w:ins w:id="965" w:author="CMCC" w:date="2024-10-21T17:55:30Z"/>
                <w:highlight w:val="none"/>
              </w:rPr>
            </w:pPr>
            <w:ins w:id="966" w:author="CMCC" w:date="2024-10-21T17:55:30Z">
              <w:r>
                <w:rPr>
                  <w:highlight w:val="none"/>
                </w:rPr>
                <w:t xml:space="preserve">        nonCriticalExtension 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7E00F71">
            <w:pPr>
              <w:pStyle w:val="60"/>
              <w:rPr>
                <w:ins w:id="967"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FB27D73">
            <w:pPr>
              <w:pStyle w:val="60"/>
              <w:rPr>
                <w:ins w:id="968"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B134A64">
            <w:pPr>
              <w:pStyle w:val="60"/>
              <w:rPr>
                <w:ins w:id="969" w:author="CMCC" w:date="2024-10-21T17:55:30Z"/>
                <w:highlight w:val="none"/>
              </w:rPr>
            </w:pPr>
          </w:p>
        </w:tc>
      </w:tr>
      <w:tr w14:paraId="168BC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970"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3304B37">
            <w:pPr>
              <w:pStyle w:val="60"/>
              <w:rPr>
                <w:ins w:id="971" w:author="CMCC" w:date="2024-10-21T17:55:30Z"/>
                <w:highlight w:val="none"/>
              </w:rPr>
            </w:pPr>
            <w:ins w:id="972" w:author="CMCC" w:date="2024-10-21T17:55:30Z">
              <w:r>
                <w:rPr>
                  <w:highlight w:val="none"/>
                </w:rPr>
                <w:t xml:space="preserve">          nonCriticalExtension 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252D01B">
            <w:pPr>
              <w:pStyle w:val="60"/>
              <w:rPr>
                <w:ins w:id="973"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024A327">
            <w:pPr>
              <w:pStyle w:val="60"/>
              <w:rPr>
                <w:ins w:id="974"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2DAD360">
            <w:pPr>
              <w:pStyle w:val="60"/>
              <w:rPr>
                <w:ins w:id="975" w:author="CMCC" w:date="2024-10-21T17:55:30Z"/>
                <w:highlight w:val="none"/>
              </w:rPr>
            </w:pPr>
          </w:p>
        </w:tc>
      </w:tr>
      <w:tr w14:paraId="33869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976"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FF4650A">
            <w:pPr>
              <w:pStyle w:val="60"/>
              <w:rPr>
                <w:ins w:id="977" w:author="CMCC" w:date="2024-10-21T17:55:30Z"/>
                <w:highlight w:val="none"/>
              </w:rPr>
            </w:pPr>
            <w:ins w:id="978" w:author="CMCC" w:date="2024-10-21T17:55:30Z">
              <w:r>
                <w:rPr>
                  <w:highlight w:val="none"/>
                </w:rPr>
                <w:t xml:space="preserve">            nonCriticalExtension 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76144D5">
            <w:pPr>
              <w:pStyle w:val="60"/>
              <w:rPr>
                <w:ins w:id="979"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4981BAD">
            <w:pPr>
              <w:pStyle w:val="60"/>
              <w:rPr>
                <w:ins w:id="980"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14D7D4C">
            <w:pPr>
              <w:pStyle w:val="60"/>
              <w:rPr>
                <w:ins w:id="981" w:author="CMCC" w:date="2024-10-21T17:55:30Z"/>
                <w:highlight w:val="none"/>
              </w:rPr>
            </w:pPr>
          </w:p>
        </w:tc>
      </w:tr>
      <w:tr w14:paraId="663DC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982"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85E8691">
            <w:pPr>
              <w:pStyle w:val="60"/>
              <w:rPr>
                <w:ins w:id="983" w:author="CMCC" w:date="2024-10-21T17:55:30Z"/>
                <w:highlight w:val="none"/>
                <w:lang w:eastAsia="zh-CN"/>
              </w:rPr>
            </w:pPr>
            <w:ins w:id="984" w:author="CMCC" w:date="2024-10-21T17:55:30Z">
              <w:r>
                <w:rPr>
                  <w:highlight w:val="none"/>
                  <w:lang w:eastAsia="zh-CN"/>
                </w:rPr>
                <w:t xml:space="preserve">              </w:t>
              </w:r>
            </w:ins>
            <w:ins w:id="985" w:author="CMCC" w:date="2024-10-22T16:52:12Z">
              <w:r>
                <w:rPr>
                  <w:highlight w:val="none"/>
                </w:rPr>
                <w:t>nonCriticalExtension</w:t>
              </w:r>
            </w:ins>
            <w:ins w:id="986" w:author="CMCC" w:date="2024-10-21T17:55:30Z">
              <w:r>
                <w:rPr>
                  <w:highlight w:val="none"/>
                  <w:lang w:eastAsia="zh-CN"/>
                </w:rPr>
                <w:t>otherConfig-v1610 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A3F1167">
            <w:pPr>
              <w:pStyle w:val="60"/>
              <w:rPr>
                <w:ins w:id="987"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BD37431">
            <w:pPr>
              <w:pStyle w:val="60"/>
              <w:rPr>
                <w:ins w:id="988"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9E7FFE4">
            <w:pPr>
              <w:pStyle w:val="60"/>
              <w:rPr>
                <w:ins w:id="989" w:author="CMCC" w:date="2024-10-21T17:55:30Z"/>
                <w:highlight w:val="none"/>
              </w:rPr>
            </w:pPr>
          </w:p>
        </w:tc>
      </w:tr>
      <w:tr w14:paraId="0EBFF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990" w:author="CMCC" w:date="2024-10-22T16:50:55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C2C5F9A">
            <w:pPr>
              <w:pStyle w:val="60"/>
              <w:rPr>
                <w:ins w:id="991" w:author="CMCC" w:date="2024-10-22T16:50:55Z"/>
                <w:rFonts w:hint="eastAsia" w:eastAsiaTheme="minorEastAsia"/>
                <w:highlight w:val="none"/>
                <w:lang w:val="en-US" w:eastAsia="zh-CN"/>
              </w:rPr>
            </w:pPr>
            <w:ins w:id="992" w:author="CMCC" w:date="2024-10-22T16:52:34Z">
              <w:r>
                <w:rPr>
                  <w:highlight w:val="none"/>
                  <w:lang w:eastAsia="zh-CN"/>
                </w:rPr>
                <w:t xml:space="preserve">              </w:t>
              </w:r>
            </w:ins>
            <w:ins w:id="993" w:author="CMCC" w:date="2024-10-22T16:52:35Z">
              <w:r>
                <w:rPr>
                  <w:rFonts w:hint="eastAsia"/>
                  <w:highlight w:val="none"/>
                  <w:lang w:val="en-US" w:eastAsia="zh-CN"/>
                </w:rPr>
                <w:t xml:space="preserve">  </w:t>
              </w:r>
            </w:ins>
            <w:ins w:id="994" w:author="CMCC" w:date="2024-10-22T16:52:58Z">
              <w:r>
                <w:rPr>
                  <w:highlight w:val="none"/>
                </w:rPr>
                <w:t>nonCriticalExtension</w:t>
              </w:r>
            </w:ins>
            <w:ins w:id="995" w:author="CMCC" w:date="2024-10-22T16:52:59Z">
              <w:r>
                <w:rPr>
                  <w:rFonts w:hint="eastAsia"/>
                  <w:highlight w:val="none"/>
                  <w:lang w:val="en-US" w:eastAsia="zh-CN"/>
                </w:rPr>
                <w:t xml:space="preserve"> </w:t>
              </w:r>
            </w:ins>
            <w:ins w:id="996" w:author="CMCC" w:date="2024-10-22T16:53:04Z">
              <w:r>
                <w:rPr>
                  <w:highlight w:val="none"/>
                  <w:lang w:eastAsia="zh-CN"/>
                </w:rPr>
                <w:t>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FE96CD4">
            <w:pPr>
              <w:pStyle w:val="60"/>
              <w:rPr>
                <w:ins w:id="997" w:author="CMCC" w:date="2024-10-22T16:50:55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E0CA1B9">
            <w:pPr>
              <w:pStyle w:val="60"/>
              <w:rPr>
                <w:ins w:id="998" w:author="CMCC" w:date="2024-10-22T16:50:55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0FD4C78">
            <w:pPr>
              <w:pStyle w:val="60"/>
              <w:rPr>
                <w:ins w:id="999" w:author="CMCC" w:date="2024-10-22T16:50:55Z"/>
                <w:highlight w:val="none"/>
              </w:rPr>
            </w:pPr>
          </w:p>
        </w:tc>
      </w:tr>
      <w:tr w14:paraId="1649A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000" w:author="CMCC" w:date="2024-10-22T16:53:08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6D18E88">
            <w:pPr>
              <w:pStyle w:val="60"/>
              <w:rPr>
                <w:ins w:id="1001" w:author="CMCC" w:date="2024-10-22T16:53:08Z"/>
                <w:rFonts w:hint="default"/>
                <w:highlight w:val="none"/>
                <w:lang w:val="en-US" w:eastAsia="zh-CN"/>
              </w:rPr>
            </w:pPr>
            <w:ins w:id="1002" w:author="CMCC" w:date="2024-10-22T16:53:36Z">
              <w:r>
                <w:rPr>
                  <w:highlight w:val="none"/>
                  <w:lang w:eastAsia="zh-CN"/>
                </w:rPr>
                <w:t xml:space="preserve">              </w:t>
              </w:r>
            </w:ins>
            <w:ins w:id="1003" w:author="CMCC" w:date="2024-10-22T16:53:36Z">
              <w:r>
                <w:rPr>
                  <w:rFonts w:hint="eastAsia"/>
                  <w:highlight w:val="none"/>
                  <w:lang w:val="en-US" w:eastAsia="zh-CN"/>
                </w:rPr>
                <w:t xml:space="preserve">  </w:t>
              </w:r>
            </w:ins>
            <w:ins w:id="1004" w:author="CMCC" w:date="2024-10-22T16:53:37Z">
              <w:r>
                <w:rPr>
                  <w:rFonts w:hint="eastAsia"/>
                  <w:highlight w:val="none"/>
                  <w:lang w:val="en-US" w:eastAsia="zh-CN"/>
                </w:rPr>
                <w:t xml:space="preserve"> </w:t>
              </w:r>
            </w:ins>
            <w:ins w:id="1005" w:author="CMCC" w:date="2024-10-22T16:53:38Z">
              <w:r>
                <w:rPr>
                  <w:rFonts w:hint="eastAsia"/>
                  <w:highlight w:val="none"/>
                  <w:lang w:val="en-US" w:eastAsia="zh-CN"/>
                </w:rPr>
                <w:t xml:space="preserve"> </w:t>
              </w:r>
            </w:ins>
            <w:ins w:id="1006" w:author="CMCC" w:date="2024-10-22T16:54:03Z">
              <w:r>
                <w:rPr>
                  <w:rFonts w:hint="eastAsia"/>
                  <w:highlight w:val="none"/>
                  <w:lang w:val="en-US" w:eastAsia="zh-CN"/>
                </w:rPr>
                <w:t>otherConfig-v1800</w:t>
              </w:r>
            </w:ins>
            <w:ins w:id="1007" w:author="CMCC" w:date="2024-10-22T16:54:12Z">
              <w:r>
                <w:rPr>
                  <w:rFonts w:hint="eastAsia"/>
                  <w:highlight w:val="none"/>
                  <w:lang w:val="en-US" w:eastAsia="zh-CN"/>
                </w:rPr>
                <w:t xml:space="preserve"> </w:t>
              </w:r>
            </w:ins>
            <w:ins w:id="1008" w:author="CMCC" w:date="2024-10-22T16:54:17Z">
              <w:r>
                <w:rPr>
                  <w:highlight w:val="none"/>
                  <w:lang w:eastAsia="zh-CN"/>
                </w:rPr>
                <w:t>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DAFD46F">
            <w:pPr>
              <w:pStyle w:val="60"/>
              <w:rPr>
                <w:ins w:id="1009" w:author="CMCC" w:date="2024-10-22T16:53:08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1D1B424">
            <w:pPr>
              <w:pStyle w:val="60"/>
              <w:rPr>
                <w:ins w:id="1010" w:author="CMCC" w:date="2024-10-22T16:53:08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CE74DBF">
            <w:pPr>
              <w:pStyle w:val="60"/>
              <w:rPr>
                <w:ins w:id="1011" w:author="CMCC" w:date="2024-10-22T16:53:08Z"/>
                <w:highlight w:val="none"/>
              </w:rPr>
            </w:pPr>
          </w:p>
        </w:tc>
      </w:tr>
      <w:tr w14:paraId="11454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012" w:author="CMCC" w:date="2024-10-22T16:54:25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4EA0F9E">
            <w:pPr>
              <w:pStyle w:val="60"/>
              <w:rPr>
                <w:ins w:id="1013" w:author="CMCC" w:date="2024-10-22T16:54:25Z"/>
                <w:rFonts w:hint="default"/>
                <w:highlight w:val="none"/>
                <w:lang w:val="en-US" w:eastAsia="zh-CN"/>
              </w:rPr>
            </w:pPr>
            <w:ins w:id="1014" w:author="CMCC" w:date="2024-10-22T16:54:39Z">
              <w:r>
                <w:rPr>
                  <w:highlight w:val="none"/>
                  <w:lang w:eastAsia="zh-CN"/>
                </w:rPr>
                <w:t xml:space="preserve">              </w:t>
              </w:r>
            </w:ins>
            <w:ins w:id="1015" w:author="CMCC" w:date="2024-10-22T16:54:39Z">
              <w:r>
                <w:rPr>
                  <w:rFonts w:hint="eastAsia"/>
                  <w:highlight w:val="none"/>
                  <w:lang w:val="en-US" w:eastAsia="zh-CN"/>
                </w:rPr>
                <w:t xml:space="preserve">    </w:t>
              </w:r>
            </w:ins>
            <w:ins w:id="1016" w:author="CMCC" w:date="2024-10-22T16:54:41Z">
              <w:r>
                <w:rPr>
                  <w:rFonts w:hint="eastAsia"/>
                  <w:highlight w:val="none"/>
                  <w:lang w:val="en-US" w:eastAsia="zh-CN"/>
                </w:rPr>
                <w:t xml:space="preserve">  </w:t>
              </w:r>
            </w:ins>
            <w:ins w:id="1017" w:author="CMCC" w:date="2024-10-22T16:55:44Z">
              <w:r>
                <w:rPr>
                  <w:rFonts w:hint="eastAsia"/>
                  <w:highlight w:val="none"/>
                  <w:lang w:val="en-US" w:eastAsia="zh-CN"/>
                </w:rPr>
                <w:t>idc-AssistanceConfig-v1800</w:t>
              </w:r>
            </w:ins>
            <w:ins w:id="1018" w:author="CMCC" w:date="2024-10-22T16:55:46Z">
              <w:r>
                <w:rPr>
                  <w:rFonts w:hint="eastAsia"/>
                  <w:highlight w:val="none"/>
                  <w:lang w:val="en-US" w:eastAsia="zh-CN"/>
                </w:rPr>
                <w:t xml:space="preserve"> </w:t>
              </w:r>
            </w:ins>
            <w:ins w:id="1019" w:author="CMCC" w:date="2024-10-22T16:56:02Z">
              <w:r>
                <w:rPr>
                  <w:bCs/>
                  <w:highlight w:val="none"/>
                </w:rPr>
                <w:t>CHOICE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9A50859">
            <w:pPr>
              <w:pStyle w:val="60"/>
              <w:rPr>
                <w:ins w:id="1020" w:author="CMCC" w:date="2024-10-22T16:54:25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865FDD1">
            <w:pPr>
              <w:pStyle w:val="60"/>
              <w:rPr>
                <w:ins w:id="1021" w:author="CMCC" w:date="2024-10-22T16:54:25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1C46091">
            <w:pPr>
              <w:pStyle w:val="60"/>
              <w:rPr>
                <w:ins w:id="1022" w:author="CMCC" w:date="2024-10-22T16:54:25Z"/>
                <w:highlight w:val="none"/>
              </w:rPr>
            </w:pPr>
          </w:p>
        </w:tc>
      </w:tr>
      <w:tr w14:paraId="37FE7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023" w:author="CMCC" w:date="2024-10-22T16:56:08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0DE25AB">
            <w:pPr>
              <w:pStyle w:val="60"/>
              <w:rPr>
                <w:ins w:id="1024" w:author="CMCC" w:date="2024-10-22T16:56:08Z"/>
                <w:rFonts w:hint="default"/>
                <w:highlight w:val="none"/>
                <w:lang w:val="en-US" w:eastAsia="zh-CN"/>
              </w:rPr>
            </w:pPr>
            <w:ins w:id="1025" w:author="CMCC" w:date="2024-10-22T16:56:13Z">
              <w:r>
                <w:rPr>
                  <w:highlight w:val="none"/>
                  <w:lang w:eastAsia="zh-CN"/>
                </w:rPr>
                <w:t xml:space="preserve">              </w:t>
              </w:r>
            </w:ins>
            <w:ins w:id="1026" w:author="CMCC" w:date="2024-10-22T16:56:13Z">
              <w:r>
                <w:rPr>
                  <w:rFonts w:hint="eastAsia"/>
                  <w:highlight w:val="none"/>
                  <w:lang w:val="en-US" w:eastAsia="zh-CN"/>
                </w:rPr>
                <w:t xml:space="preserve">      </w:t>
              </w:r>
            </w:ins>
            <w:ins w:id="1027" w:author="CMCC" w:date="2024-10-22T16:56:15Z">
              <w:r>
                <w:rPr>
                  <w:rFonts w:hint="eastAsia"/>
                  <w:highlight w:val="none"/>
                  <w:lang w:val="en-US" w:eastAsia="zh-CN"/>
                </w:rPr>
                <w:t xml:space="preserve"> </w:t>
              </w:r>
            </w:ins>
            <w:ins w:id="1028" w:author="CMCC" w:date="2024-10-22T16:56:16Z">
              <w:r>
                <w:rPr>
                  <w:rFonts w:hint="eastAsia"/>
                  <w:highlight w:val="none"/>
                  <w:lang w:val="en-US" w:eastAsia="zh-CN"/>
                </w:rPr>
                <w:t xml:space="preserve"> </w:t>
              </w:r>
            </w:ins>
            <w:ins w:id="1029" w:author="CMCC" w:date="2024-10-22T16:56:20Z">
              <w:r>
                <w:rPr>
                  <w:highlight w:val="none"/>
                  <w:lang w:eastAsia="zh-CN"/>
                </w:rPr>
                <w:t>setup 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C771D67">
            <w:pPr>
              <w:pStyle w:val="60"/>
              <w:rPr>
                <w:ins w:id="1030" w:author="CMCC" w:date="2024-10-22T16:56:08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9E5D6DC">
            <w:pPr>
              <w:pStyle w:val="60"/>
              <w:rPr>
                <w:ins w:id="1031" w:author="CMCC" w:date="2024-10-22T16:56:08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103E191">
            <w:pPr>
              <w:pStyle w:val="60"/>
              <w:rPr>
                <w:ins w:id="1032" w:author="CMCC" w:date="2024-10-22T16:56:08Z"/>
                <w:highlight w:val="none"/>
              </w:rPr>
            </w:pPr>
          </w:p>
        </w:tc>
      </w:tr>
      <w:tr w14:paraId="35A41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033" w:author="CMCC" w:date="2024-10-22T16:56:24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24DB967">
            <w:pPr>
              <w:pStyle w:val="60"/>
              <w:rPr>
                <w:ins w:id="1034" w:author="CMCC" w:date="2024-10-22T16:56:24Z"/>
                <w:rFonts w:hint="default"/>
                <w:highlight w:val="none"/>
                <w:lang w:val="en-US" w:eastAsia="zh-CN"/>
              </w:rPr>
            </w:pPr>
            <w:ins w:id="1035" w:author="CMCC" w:date="2024-10-22T16:56:30Z">
              <w:r>
                <w:rPr>
                  <w:highlight w:val="none"/>
                  <w:lang w:eastAsia="zh-CN"/>
                </w:rPr>
                <w:t xml:space="preserve">              </w:t>
              </w:r>
            </w:ins>
            <w:ins w:id="1036" w:author="CMCC" w:date="2024-10-22T16:56:30Z">
              <w:r>
                <w:rPr>
                  <w:rFonts w:hint="eastAsia"/>
                  <w:highlight w:val="none"/>
                  <w:lang w:val="en-US" w:eastAsia="zh-CN"/>
                </w:rPr>
                <w:t xml:space="preserve">        </w:t>
              </w:r>
            </w:ins>
            <w:ins w:id="1037" w:author="CMCC" w:date="2024-10-22T16:56:31Z">
              <w:r>
                <w:rPr>
                  <w:rFonts w:hint="eastAsia"/>
                  <w:highlight w:val="none"/>
                  <w:lang w:val="en-US" w:eastAsia="zh-CN"/>
                </w:rPr>
                <w:t xml:space="preserve"> </w:t>
              </w:r>
            </w:ins>
            <w:ins w:id="1038" w:author="CMCC" w:date="2024-10-22T16:56:32Z">
              <w:r>
                <w:rPr>
                  <w:rFonts w:hint="eastAsia"/>
                  <w:highlight w:val="none"/>
                  <w:lang w:val="en-US" w:eastAsia="zh-CN"/>
                </w:rPr>
                <w:t xml:space="preserve"> </w:t>
              </w:r>
            </w:ins>
            <w:ins w:id="1039" w:author="CMCC" w:date="2024-10-22T16:57:44Z">
              <w:r>
                <w:rPr>
                  <w:rFonts w:hint="eastAsia"/>
                  <w:highlight w:val="none"/>
                  <w:lang w:val="en-US" w:eastAsia="zh-CN"/>
                </w:rPr>
                <w:t>idc-FDM-AssistanceConfig-r18</w:t>
              </w:r>
            </w:ins>
            <w:ins w:id="1040" w:author="CMCC" w:date="2024-10-22T16:57:45Z">
              <w:r>
                <w:rPr>
                  <w:rFonts w:hint="eastAsia"/>
                  <w:highlight w:val="none"/>
                  <w:lang w:val="en-US" w:eastAsia="zh-CN"/>
                </w:rPr>
                <w:t xml:space="preserve"> </w:t>
              </w:r>
            </w:ins>
            <w:ins w:id="1041" w:author="CMCC" w:date="2024-10-22T16:58:08Z">
              <w:r>
                <w:rPr>
                  <w:bCs/>
                  <w:highlight w:val="none"/>
                </w:rPr>
                <w:t>CHOICE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0C5CB8C">
            <w:pPr>
              <w:pStyle w:val="60"/>
              <w:rPr>
                <w:ins w:id="1042" w:author="CMCC" w:date="2024-10-22T16:56:24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F51A9F6">
            <w:pPr>
              <w:pStyle w:val="60"/>
              <w:rPr>
                <w:ins w:id="1043" w:author="CMCC" w:date="2024-10-22T16:56:24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7BE1C7E">
            <w:pPr>
              <w:pStyle w:val="60"/>
              <w:rPr>
                <w:ins w:id="1044" w:author="CMCC" w:date="2024-10-22T16:56:24Z"/>
                <w:highlight w:val="none"/>
              </w:rPr>
            </w:pPr>
          </w:p>
        </w:tc>
      </w:tr>
      <w:tr w14:paraId="3CD4D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045" w:author="CMCC" w:date="2024-10-22T16:58:12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1173066">
            <w:pPr>
              <w:pStyle w:val="60"/>
              <w:rPr>
                <w:ins w:id="1046" w:author="CMCC" w:date="2024-10-22T16:58:12Z"/>
                <w:rFonts w:hint="default"/>
                <w:highlight w:val="none"/>
                <w:lang w:val="en-US" w:eastAsia="zh-CN"/>
              </w:rPr>
            </w:pPr>
            <w:ins w:id="1047" w:author="CMCC" w:date="2024-10-22T16:58:33Z">
              <w:r>
                <w:rPr>
                  <w:highlight w:val="none"/>
                  <w:lang w:eastAsia="zh-CN"/>
                </w:rPr>
                <w:t xml:space="preserve">              </w:t>
              </w:r>
            </w:ins>
            <w:ins w:id="1048" w:author="CMCC" w:date="2024-10-22T16:58:33Z">
              <w:r>
                <w:rPr>
                  <w:rFonts w:hint="eastAsia"/>
                  <w:highlight w:val="none"/>
                  <w:lang w:val="en-US" w:eastAsia="zh-CN"/>
                </w:rPr>
                <w:t xml:space="preserve">          </w:t>
              </w:r>
            </w:ins>
            <w:ins w:id="1049" w:author="CMCC" w:date="2024-10-22T16:58:34Z">
              <w:r>
                <w:rPr>
                  <w:rFonts w:hint="eastAsia"/>
                  <w:highlight w:val="none"/>
                  <w:lang w:val="en-US" w:eastAsia="zh-CN"/>
                </w:rPr>
                <w:t xml:space="preserve">  </w:t>
              </w:r>
            </w:ins>
            <w:ins w:id="1050" w:author="CMCC" w:date="2024-10-22T16:58:38Z">
              <w:r>
                <w:rPr>
                  <w:highlight w:val="none"/>
                  <w:lang w:eastAsia="zh-CN"/>
                </w:rPr>
                <w:t>setup SEQUENCE {</w:t>
              </w:r>
            </w:ins>
            <w:ins w:id="1051" w:author="CMCC" w:date="2024-10-22T16:58:41Z">
              <w:r>
                <w:rPr>
                  <w:rFonts w:hint="eastAsia"/>
                  <w:highlight w:val="none"/>
                  <w:lang w:val="en-US"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E0438B4">
            <w:pPr>
              <w:pStyle w:val="60"/>
              <w:rPr>
                <w:ins w:id="1052" w:author="CMCC" w:date="2024-10-22T16:58:12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CF48F46">
            <w:pPr>
              <w:pStyle w:val="60"/>
              <w:rPr>
                <w:ins w:id="1053" w:author="CMCC" w:date="2024-10-22T16:58:12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194448C">
            <w:pPr>
              <w:pStyle w:val="60"/>
              <w:rPr>
                <w:ins w:id="1054" w:author="CMCC" w:date="2024-10-22T16:58:12Z"/>
                <w:highlight w:val="none"/>
              </w:rPr>
            </w:pPr>
          </w:p>
        </w:tc>
      </w:tr>
      <w:tr w14:paraId="220FB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055" w:author="CMCC" w:date="2024-10-22T16:58:14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02BF4C6">
            <w:pPr>
              <w:pStyle w:val="60"/>
              <w:rPr>
                <w:ins w:id="1056" w:author="CMCC" w:date="2024-10-22T16:58:14Z"/>
                <w:rFonts w:hint="default"/>
                <w:highlight w:val="none"/>
                <w:lang w:val="en-US" w:eastAsia="zh-CN"/>
              </w:rPr>
            </w:pPr>
            <w:ins w:id="1057" w:author="CMCC" w:date="2024-10-22T17:00:52Z">
              <w:r>
                <w:rPr>
                  <w:highlight w:val="none"/>
                  <w:lang w:eastAsia="zh-CN"/>
                </w:rPr>
                <w:t xml:space="preserve">              </w:t>
              </w:r>
            </w:ins>
            <w:ins w:id="1058" w:author="CMCC" w:date="2024-10-22T17:00:52Z">
              <w:r>
                <w:rPr>
                  <w:rFonts w:hint="eastAsia"/>
                  <w:highlight w:val="none"/>
                  <w:lang w:val="en-US" w:eastAsia="zh-CN"/>
                </w:rPr>
                <w:t xml:space="preserve">            </w:t>
              </w:r>
            </w:ins>
            <w:ins w:id="1059" w:author="CMCC" w:date="2024-10-22T17:00:53Z">
              <w:r>
                <w:rPr>
                  <w:rFonts w:hint="eastAsia"/>
                  <w:highlight w:val="none"/>
                  <w:lang w:val="en-US" w:eastAsia="zh-CN"/>
                </w:rPr>
                <w:t xml:space="preserve">  </w:t>
              </w:r>
            </w:ins>
            <w:ins w:id="1060" w:author="CMCC" w:date="2024-10-22T17:02:37Z">
              <w:r>
                <w:rPr>
                  <w:rFonts w:hint="eastAsia"/>
                  <w:highlight w:val="none"/>
                  <w:lang w:val="en-US" w:eastAsia="zh-CN"/>
                </w:rPr>
                <w:t>candidateServingFreqRangeListNR-r18</w:t>
              </w:r>
            </w:ins>
            <w:ins w:id="1061" w:author="CMCC" w:date="2024-10-22T17:03:12Z">
              <w:r>
                <w:rPr>
                  <w:rFonts w:hint="eastAsia"/>
                  <w:highlight w:val="none"/>
                  <w:lang w:val="en-US" w:eastAsia="zh-CN"/>
                </w:rPr>
                <w:t xml:space="preserve"> </w:t>
              </w:r>
            </w:ins>
            <w:ins w:id="1062" w:author="CMCC" w:date="2024-10-22T17:03:23Z">
              <w:r>
                <w:rPr>
                  <w:highlight w:val="none"/>
                  <w:lang w:eastAsia="zh-CN"/>
                </w:rPr>
                <w:t xml:space="preserve">SEQUENCE </w:t>
              </w:r>
            </w:ins>
            <w:ins w:id="1063" w:author="CMCC" w:date="2024-10-22T17:03:23Z">
              <w:r>
                <w:rPr>
                  <w:rFonts w:hint="eastAsia"/>
                  <w:highlight w:val="none"/>
                  <w:lang w:eastAsia="zh-CN"/>
                </w:rPr>
                <w:t>(</w:t>
              </w:r>
            </w:ins>
            <w:ins w:id="1064" w:author="CMCC" w:date="2024-10-22T17:03:23Z">
              <w:r>
                <w:rPr>
                  <w:highlight w:val="none"/>
                  <w:lang w:eastAsia="zh-CN"/>
                </w:rPr>
                <w:t xml:space="preserve">SIZE (1..maxFreqIDC-r16)) OF </w:t>
              </w:r>
            </w:ins>
            <w:ins w:id="1065" w:author="CMCC" w:date="2024-10-22T17:05:12Z">
              <w:r>
                <w:rPr>
                  <w:rFonts w:hint="eastAsia"/>
                  <w:highlight w:val="none"/>
                  <w:lang w:eastAsia="zh-CN"/>
                </w:rPr>
                <w:t>CandidateServingFreqRangeNR-r18</w:t>
              </w:r>
            </w:ins>
            <w:ins w:id="1066" w:author="CMCC" w:date="2024-10-22T17:03:32Z">
              <w:r>
                <w:rPr>
                  <w:highlight w:val="none"/>
                  <w:lang w:eastAsia="zh-CN"/>
                </w:rPr>
                <w:t xml:space="preserve"> {</w:t>
              </w:r>
            </w:ins>
            <w:ins w:id="1067" w:author="CMCC" w:date="2024-10-22T16:58:58Z">
              <w:r>
                <w:rPr>
                  <w:highlight w:val="none"/>
                  <w:lang w:eastAsia="zh-CN"/>
                </w:rPr>
                <w:t xml:space="preserve">        </w:t>
              </w:r>
            </w:ins>
            <w:ins w:id="1068" w:author="CMCC" w:date="2024-10-22T16:58:58Z">
              <w:r>
                <w:rPr>
                  <w:rFonts w:hint="eastAsia"/>
                  <w:highlight w:val="none"/>
                  <w:lang w:val="en-US"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253F1AB">
            <w:pPr>
              <w:pStyle w:val="60"/>
              <w:rPr>
                <w:ins w:id="1069" w:author="CMCC" w:date="2024-10-22T16:58:14Z"/>
                <w:rFonts w:hint="default" w:eastAsiaTheme="minorEastAsia"/>
                <w:highlight w:val="none"/>
                <w:lang w:val="en-US" w:eastAsia="zh-CN"/>
              </w:rPr>
            </w:pPr>
            <w:ins w:id="1070" w:author="CMCC" w:date="2024-10-22T17:12:38Z">
              <w:r>
                <w:rPr>
                  <w:rFonts w:hint="eastAsia"/>
                  <w:highlight w:val="none"/>
                  <w:lang w:val="en-US" w:eastAsia="zh-CN"/>
                </w:rPr>
                <w:t xml:space="preserve">2 </w:t>
              </w:r>
            </w:ins>
            <w:ins w:id="1071" w:author="CMCC" w:date="2024-10-22T17:12:39Z">
              <w:r>
                <w:rPr>
                  <w:rFonts w:hint="eastAsia"/>
                  <w:highlight w:val="none"/>
                  <w:lang w:val="en-US" w:eastAsia="zh-CN"/>
                </w:rPr>
                <w:t>en</w:t>
              </w:r>
            </w:ins>
            <w:ins w:id="1072" w:author="CMCC" w:date="2024-10-22T17:12:40Z">
              <w:r>
                <w:rPr>
                  <w:rFonts w:hint="eastAsia"/>
                  <w:highlight w:val="none"/>
                  <w:lang w:val="en-US" w:eastAsia="zh-CN"/>
                </w:rPr>
                <w:t>t</w:t>
              </w:r>
            </w:ins>
            <w:ins w:id="1073" w:author="CMCC" w:date="2024-10-22T17:12:41Z">
              <w:r>
                <w:rPr>
                  <w:rFonts w:hint="eastAsia"/>
                  <w:highlight w:val="none"/>
                  <w:lang w:val="en-US" w:eastAsia="zh-CN"/>
                </w:rPr>
                <w:t>rie</w:t>
              </w:r>
            </w:ins>
            <w:ins w:id="1074" w:author="CMCC" w:date="2024-10-22T17:12:42Z">
              <w:r>
                <w:rPr>
                  <w:rFonts w:hint="eastAsia"/>
                  <w:highlight w:val="none"/>
                  <w:lang w:val="en-US" w:eastAsia="zh-CN"/>
                </w:rPr>
                <w:t>s</w:t>
              </w:r>
            </w:ins>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6991D15">
            <w:pPr>
              <w:pStyle w:val="60"/>
              <w:rPr>
                <w:ins w:id="1075" w:author="CMCC" w:date="2024-10-22T16:58:14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0A0906D">
            <w:pPr>
              <w:pStyle w:val="60"/>
              <w:rPr>
                <w:ins w:id="1076" w:author="CMCC" w:date="2024-10-22T16:58:14Z"/>
                <w:highlight w:val="none"/>
              </w:rPr>
            </w:pPr>
          </w:p>
        </w:tc>
      </w:tr>
      <w:tr w14:paraId="6CEA2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077" w:author="CMCC" w:date="2024-10-22T16:58:17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6DDEAEB">
            <w:pPr>
              <w:pStyle w:val="60"/>
              <w:rPr>
                <w:ins w:id="1078" w:author="CMCC" w:date="2024-10-22T16:58:17Z"/>
                <w:rFonts w:hint="default"/>
                <w:highlight w:val="none"/>
                <w:lang w:val="en-US" w:eastAsia="zh-CN"/>
              </w:rPr>
            </w:pPr>
            <w:ins w:id="1079" w:author="CMCC" w:date="2024-10-22T17:08:37Z">
              <w:r>
                <w:rPr>
                  <w:highlight w:val="none"/>
                  <w:lang w:eastAsia="zh-CN"/>
                </w:rPr>
                <w:t xml:space="preserve">              </w:t>
              </w:r>
            </w:ins>
            <w:ins w:id="1080" w:author="CMCC" w:date="2024-10-22T17:08:37Z">
              <w:r>
                <w:rPr>
                  <w:rFonts w:hint="eastAsia"/>
                  <w:highlight w:val="none"/>
                  <w:lang w:val="en-US" w:eastAsia="zh-CN"/>
                </w:rPr>
                <w:t xml:space="preserve">           </w:t>
              </w:r>
            </w:ins>
            <w:ins w:id="1081" w:author="CMCC" w:date="2024-10-22T17:09:08Z">
              <w:r>
                <w:rPr>
                  <w:rFonts w:hint="eastAsia"/>
                  <w:highlight w:val="none"/>
                  <w:lang w:val="en-US" w:eastAsia="zh-CN"/>
                </w:rPr>
                <w:t xml:space="preserve"> </w:t>
              </w:r>
            </w:ins>
            <w:ins w:id="1082" w:author="CMCC" w:date="2024-10-22T17:09:10Z">
              <w:r>
                <w:rPr>
                  <w:rFonts w:hint="eastAsia"/>
                  <w:highlight w:val="none"/>
                  <w:lang w:val="en-US" w:eastAsia="zh-CN"/>
                </w:rPr>
                <w:t xml:space="preserve">  </w:t>
              </w:r>
            </w:ins>
            <w:ins w:id="1083" w:author="CMCC" w:date="2024-10-22T17:09:17Z">
              <w:r>
                <w:rPr>
                  <w:rFonts w:hint="eastAsia"/>
                  <w:highlight w:val="none"/>
                  <w:lang w:val="en-US" w:eastAsia="zh-CN"/>
                </w:rPr>
                <w:t xml:space="preserve"> </w:t>
              </w:r>
            </w:ins>
            <w:ins w:id="1084" w:author="CMCC" w:date="2024-10-22T17:09:18Z">
              <w:r>
                <w:rPr>
                  <w:rFonts w:hint="eastAsia"/>
                  <w:highlight w:val="none"/>
                  <w:lang w:val="en-US" w:eastAsia="zh-CN"/>
                </w:rPr>
                <w:t xml:space="preserve"> </w:t>
              </w:r>
            </w:ins>
            <w:ins w:id="1085" w:author="CMCC" w:date="2024-10-22T17:08:37Z">
              <w:r>
                <w:rPr>
                  <w:rFonts w:hint="eastAsia"/>
                  <w:highlight w:val="none"/>
                  <w:lang w:val="en-US" w:eastAsia="zh-CN"/>
                </w:rPr>
                <w:t xml:space="preserve"> </w:t>
              </w:r>
            </w:ins>
            <w:ins w:id="1086" w:author="CMCC" w:date="2024-10-22T17:07:59Z">
              <w:r>
                <w:rPr>
                  <w:rFonts w:hint="eastAsia"/>
                  <w:highlight w:val="none"/>
                  <w:lang w:val="en-US" w:eastAsia="zh-CN"/>
                </w:rPr>
                <w:t>CandidateServingFreqRangeNR-r18</w:t>
              </w:r>
            </w:ins>
            <w:ins w:id="1087" w:author="CMCC" w:date="2024-10-22T17:09:31Z">
              <w:r>
                <w:rPr>
                  <w:rFonts w:hint="eastAsia"/>
                  <w:highlight w:val="none"/>
                  <w:lang w:val="en-US" w:eastAsia="zh-CN"/>
                </w:rPr>
                <w:t>[</w:t>
              </w:r>
            </w:ins>
            <w:ins w:id="1088" w:author="CMCC" w:date="2024-10-22T17:09:32Z">
              <w:r>
                <w:rPr>
                  <w:rFonts w:hint="eastAsia"/>
                  <w:highlight w:val="none"/>
                  <w:lang w:val="en-US" w:eastAsia="zh-CN"/>
                </w:rPr>
                <w:t xml:space="preserve">1] </w:t>
              </w:r>
            </w:ins>
            <w:ins w:id="1089" w:author="CMCC" w:date="2024-10-22T17:10:21Z">
              <w:r>
                <w:rPr>
                  <w:highlight w:val="none"/>
                  <w:lang w:eastAsia="zh-CN"/>
                </w:rPr>
                <w:t>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A746C69">
            <w:pPr>
              <w:pStyle w:val="60"/>
              <w:rPr>
                <w:ins w:id="1090" w:author="CMCC" w:date="2024-10-22T16:58:17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A2C6D56">
            <w:pPr>
              <w:pStyle w:val="60"/>
              <w:rPr>
                <w:ins w:id="1091" w:author="CMCC" w:date="2024-10-22T16:58:17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D5AC18A">
            <w:pPr>
              <w:pStyle w:val="60"/>
              <w:rPr>
                <w:ins w:id="1092" w:author="CMCC" w:date="2024-10-22T16:58:17Z"/>
                <w:highlight w:val="none"/>
              </w:rPr>
            </w:pPr>
          </w:p>
        </w:tc>
      </w:tr>
      <w:tr w14:paraId="6B4D5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093" w:author="CMCC" w:date="2024-10-22T17:10:32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3DEAA64">
            <w:pPr>
              <w:pStyle w:val="60"/>
              <w:rPr>
                <w:ins w:id="1094" w:author="CMCC" w:date="2024-10-22T17:10:32Z"/>
                <w:rFonts w:hint="default"/>
                <w:highlight w:val="none"/>
                <w:lang w:val="en-US" w:eastAsia="zh-CN"/>
              </w:rPr>
            </w:pPr>
            <w:ins w:id="1095" w:author="CMCC" w:date="2024-10-22T17:11:15Z">
              <w:r>
                <w:rPr>
                  <w:highlight w:val="none"/>
                  <w:lang w:eastAsia="zh-CN"/>
                </w:rPr>
                <w:t xml:space="preserve">              </w:t>
              </w:r>
            </w:ins>
            <w:ins w:id="1096" w:author="CMCC" w:date="2024-10-22T17:11:15Z">
              <w:r>
                <w:rPr>
                  <w:rFonts w:hint="eastAsia"/>
                  <w:highlight w:val="none"/>
                  <w:lang w:val="en-US" w:eastAsia="zh-CN"/>
                </w:rPr>
                <w:t xml:space="preserve">                 </w:t>
              </w:r>
            </w:ins>
            <w:ins w:id="1097" w:author="CMCC" w:date="2024-10-22T17:11:16Z">
              <w:r>
                <w:rPr>
                  <w:rFonts w:hint="eastAsia"/>
                  <w:highlight w:val="none"/>
                  <w:lang w:val="en-US" w:eastAsia="zh-CN"/>
                </w:rPr>
                <w:t xml:space="preserve"> </w:t>
              </w:r>
            </w:ins>
            <w:ins w:id="1098" w:author="CMCC" w:date="2024-10-22T17:11:17Z">
              <w:r>
                <w:rPr>
                  <w:rFonts w:hint="eastAsia"/>
                  <w:highlight w:val="none"/>
                  <w:lang w:val="en-US" w:eastAsia="zh-CN"/>
                </w:rPr>
                <w:t xml:space="preserve"> </w:t>
              </w:r>
            </w:ins>
            <w:ins w:id="1099" w:author="CMCC" w:date="2024-10-22T17:11:22Z">
              <w:r>
                <w:rPr>
                  <w:rFonts w:hint="eastAsia"/>
                  <w:highlight w:val="none"/>
                  <w:lang w:val="en-US" w:eastAsia="zh-CN"/>
                </w:rPr>
                <w:t>c</w:t>
              </w:r>
            </w:ins>
            <w:ins w:id="1100" w:author="CMCC" w:date="2024-10-22T17:11:39Z">
              <w:r>
                <w:rPr>
                  <w:rFonts w:hint="eastAsia"/>
                  <w:highlight w:val="none"/>
                  <w:lang w:val="en-US" w:eastAsia="zh-CN"/>
                </w:rPr>
                <w:t>andidateCenterFreq-r18</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B001BA1">
            <w:pPr>
              <w:pStyle w:val="60"/>
              <w:rPr>
                <w:ins w:id="1101" w:author="CMCC" w:date="2024-10-22T17:10:32Z"/>
                <w:highlight w:val="none"/>
              </w:rPr>
            </w:pPr>
            <w:ins w:id="1102" w:author="CMCC" w:date="2024-10-22T17:12:55Z">
              <w:r>
                <w:rPr>
                  <w:highlight w:val="none"/>
                </w:rPr>
                <w:t>ARFCN-ValueNR of NR Cell 14</w:t>
              </w:r>
            </w:ins>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361016E">
            <w:pPr>
              <w:pStyle w:val="60"/>
              <w:rPr>
                <w:ins w:id="1103" w:author="CMCC" w:date="2024-10-22T17:10:32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F73B758">
            <w:pPr>
              <w:pStyle w:val="60"/>
              <w:rPr>
                <w:ins w:id="1104" w:author="CMCC" w:date="2024-10-22T17:10:32Z"/>
                <w:highlight w:val="none"/>
              </w:rPr>
            </w:pPr>
          </w:p>
        </w:tc>
      </w:tr>
      <w:tr w14:paraId="3BB3F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105" w:author="CMCC" w:date="2024-10-22T17:10:36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0B6D0E4">
            <w:pPr>
              <w:pStyle w:val="60"/>
              <w:rPr>
                <w:ins w:id="1106" w:author="CMCC" w:date="2024-10-22T17:10:36Z"/>
                <w:rFonts w:hint="default"/>
                <w:highlight w:val="none"/>
                <w:lang w:val="en-US" w:eastAsia="zh-CN"/>
              </w:rPr>
            </w:pPr>
            <w:ins w:id="1107" w:author="CMCC" w:date="2024-10-22T17:13:16Z">
              <w:r>
                <w:rPr>
                  <w:highlight w:val="none"/>
                  <w:lang w:eastAsia="zh-CN"/>
                </w:rPr>
                <w:t xml:space="preserve">              </w:t>
              </w:r>
            </w:ins>
            <w:ins w:id="1108" w:author="CMCC" w:date="2024-10-22T17:13:16Z">
              <w:r>
                <w:rPr>
                  <w:rFonts w:hint="eastAsia"/>
                  <w:highlight w:val="none"/>
                  <w:lang w:val="en-US" w:eastAsia="zh-CN"/>
                </w:rPr>
                <w:t xml:space="preserve">                   </w:t>
              </w:r>
            </w:ins>
            <w:ins w:id="1109" w:author="CMCC" w:date="2024-10-22T17:13:19Z">
              <w:r>
                <w:rPr>
                  <w:rFonts w:hint="eastAsia"/>
                  <w:highlight w:val="none"/>
                  <w:lang w:val="en-US" w:eastAsia="zh-CN"/>
                </w:rPr>
                <w:t>c</w:t>
              </w:r>
            </w:ins>
            <w:ins w:id="1110" w:author="CMCC" w:date="2024-10-22T17:13:29Z">
              <w:r>
                <w:rPr>
                  <w:rFonts w:hint="eastAsia"/>
                  <w:highlight w:val="none"/>
                  <w:lang w:val="en-US" w:eastAsia="zh-CN"/>
                </w:rPr>
                <w:t>andidateBandwidth-r18</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B8F7C71">
            <w:pPr>
              <w:pStyle w:val="60"/>
              <w:rPr>
                <w:ins w:id="1111" w:author="CMCC" w:date="2024-10-22T17:10:36Z"/>
                <w:rFonts w:hint="default" w:eastAsiaTheme="minorEastAsia"/>
                <w:highlight w:val="none"/>
                <w:lang w:val="en-US" w:eastAsia="zh-CN"/>
              </w:rPr>
            </w:pPr>
            <w:ins w:id="1112" w:author="CMCC" w:date="2024-10-22T17:18:25Z">
              <w:r>
                <w:rPr>
                  <w:rFonts w:hint="eastAsia"/>
                  <w:highlight w:val="none"/>
                  <w:lang w:val="en-US" w:eastAsia="zh-CN"/>
                </w:rPr>
                <w:t>m</w:t>
              </w:r>
            </w:ins>
            <w:ins w:id="1113" w:author="CMCC" w:date="2024-10-22T17:16:59Z">
              <w:r>
                <w:rPr>
                  <w:rFonts w:hint="eastAsia"/>
                  <w:highlight w:val="none"/>
                  <w:lang w:val="en-US" w:eastAsia="zh-CN"/>
                </w:rPr>
                <w:t>hz</w:t>
              </w:r>
            </w:ins>
            <w:ins w:id="1114" w:author="CMCC" w:date="2024-10-22T17:17:00Z">
              <w:r>
                <w:rPr>
                  <w:rFonts w:hint="eastAsia"/>
                  <w:highlight w:val="none"/>
                  <w:lang w:val="en-US" w:eastAsia="zh-CN"/>
                </w:rPr>
                <w:t>10</w:t>
              </w:r>
            </w:ins>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23CFC5">
            <w:pPr>
              <w:pStyle w:val="60"/>
              <w:rPr>
                <w:ins w:id="1115" w:author="CMCC" w:date="2024-10-22T17:10:36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F580C71">
            <w:pPr>
              <w:pStyle w:val="60"/>
              <w:rPr>
                <w:ins w:id="1116" w:author="CMCC" w:date="2024-10-22T17:10:36Z"/>
                <w:highlight w:val="none"/>
              </w:rPr>
            </w:pPr>
          </w:p>
        </w:tc>
      </w:tr>
      <w:tr w14:paraId="5CAA0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117" w:author="CMCC" w:date="2024-10-22T17:10:35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AFA0F8C">
            <w:pPr>
              <w:pStyle w:val="60"/>
              <w:rPr>
                <w:ins w:id="1118" w:author="CMCC" w:date="2024-10-22T17:10:35Z"/>
                <w:rFonts w:hint="default"/>
                <w:highlight w:val="none"/>
                <w:lang w:val="en-US" w:eastAsia="zh-CN"/>
              </w:rPr>
            </w:pPr>
            <w:ins w:id="1119" w:author="CMCC" w:date="2024-10-22T17:17:35Z">
              <w:r>
                <w:rPr>
                  <w:highlight w:val="none"/>
                  <w:lang w:eastAsia="zh-CN"/>
                </w:rPr>
                <w:t xml:space="preserve">              </w:t>
              </w:r>
            </w:ins>
            <w:ins w:id="1120" w:author="CMCC" w:date="2024-10-22T17:17:35Z">
              <w:r>
                <w:rPr>
                  <w:rFonts w:hint="eastAsia"/>
                  <w:highlight w:val="none"/>
                  <w:lang w:val="en-US" w:eastAsia="zh-CN"/>
                </w:rPr>
                <w:t xml:space="preserve">                 </w:t>
              </w:r>
            </w:ins>
            <w:ins w:id="1121" w:author="CMCC" w:date="2024-10-22T17:17:39Z">
              <w:r>
                <w:rPr>
                  <w:rFonts w:hint="eastAsia"/>
                  <w:highlight w:val="none"/>
                  <w:lang w:val="en-US" w:eastAsia="zh-CN"/>
                </w:rPr>
                <w:t>}</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292ED55">
            <w:pPr>
              <w:pStyle w:val="60"/>
              <w:rPr>
                <w:ins w:id="1122" w:author="CMCC" w:date="2024-10-22T17:10:35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C595B1F">
            <w:pPr>
              <w:pStyle w:val="60"/>
              <w:rPr>
                <w:ins w:id="1123" w:author="CMCC" w:date="2024-10-22T17:10:35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413DDA0">
            <w:pPr>
              <w:pStyle w:val="60"/>
              <w:rPr>
                <w:ins w:id="1124" w:author="CMCC" w:date="2024-10-22T17:10:35Z"/>
                <w:highlight w:val="none"/>
              </w:rPr>
            </w:pPr>
          </w:p>
        </w:tc>
      </w:tr>
      <w:tr w14:paraId="6F8C6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9" w:type="dxa"/>
          <w:jc w:val="center"/>
          <w:ins w:id="1125" w:author="CMCC" w:date="2024-10-22T17:17:52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F4C0C5F">
            <w:pPr>
              <w:pStyle w:val="60"/>
              <w:rPr>
                <w:ins w:id="1126" w:author="CMCC" w:date="2024-10-22T17:17:52Z"/>
                <w:rFonts w:hint="default"/>
                <w:highlight w:val="none"/>
                <w:lang w:val="en-US" w:eastAsia="zh-CN"/>
              </w:rPr>
            </w:pPr>
            <w:ins w:id="1127" w:author="CMCC" w:date="2024-10-22T17:17:52Z">
              <w:r>
                <w:rPr>
                  <w:highlight w:val="none"/>
                  <w:lang w:eastAsia="zh-CN"/>
                </w:rPr>
                <w:t xml:space="preserve">              </w:t>
              </w:r>
            </w:ins>
            <w:ins w:id="1128" w:author="CMCC" w:date="2024-10-22T17:17:52Z">
              <w:r>
                <w:rPr>
                  <w:rFonts w:hint="eastAsia"/>
                  <w:highlight w:val="none"/>
                  <w:lang w:val="en-US" w:eastAsia="zh-CN"/>
                </w:rPr>
                <w:t xml:space="preserve">                 CandidateServingFreqRangeNR-r18[</w:t>
              </w:r>
            </w:ins>
            <w:ins w:id="1129" w:author="CMCC" w:date="2024-10-22T17:17:56Z">
              <w:r>
                <w:rPr>
                  <w:rFonts w:hint="eastAsia"/>
                  <w:highlight w:val="none"/>
                  <w:lang w:val="en-US" w:eastAsia="zh-CN"/>
                </w:rPr>
                <w:t>2</w:t>
              </w:r>
            </w:ins>
            <w:ins w:id="1130" w:author="CMCC" w:date="2024-10-22T17:17:52Z">
              <w:r>
                <w:rPr>
                  <w:rFonts w:hint="eastAsia"/>
                  <w:highlight w:val="none"/>
                  <w:lang w:val="en-US" w:eastAsia="zh-CN"/>
                </w:rPr>
                <w:t xml:space="preserve">] </w:t>
              </w:r>
            </w:ins>
            <w:ins w:id="1131" w:author="CMCC" w:date="2024-10-22T17:17:52Z">
              <w:r>
                <w:rPr>
                  <w:highlight w:val="none"/>
                  <w:lang w:eastAsia="zh-CN"/>
                </w:rPr>
                <w:t>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9A9B5E7">
            <w:pPr>
              <w:pStyle w:val="60"/>
              <w:rPr>
                <w:ins w:id="1132" w:author="CMCC" w:date="2024-10-22T17:17:52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8389255">
            <w:pPr>
              <w:pStyle w:val="60"/>
              <w:rPr>
                <w:ins w:id="1133" w:author="CMCC" w:date="2024-10-22T17:17:52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83945FD">
            <w:pPr>
              <w:pStyle w:val="60"/>
              <w:rPr>
                <w:ins w:id="1134" w:author="CMCC" w:date="2024-10-22T17:17:52Z"/>
                <w:highlight w:val="none"/>
              </w:rPr>
            </w:pPr>
          </w:p>
        </w:tc>
      </w:tr>
      <w:tr w14:paraId="7A29D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9" w:type="dxa"/>
          <w:jc w:val="center"/>
          <w:ins w:id="1135" w:author="CMCC" w:date="2024-10-22T17:17:52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FF18003">
            <w:pPr>
              <w:pStyle w:val="60"/>
              <w:rPr>
                <w:ins w:id="1136" w:author="CMCC" w:date="2024-10-22T17:17:52Z"/>
                <w:rFonts w:hint="default"/>
                <w:highlight w:val="none"/>
                <w:lang w:val="en-US" w:eastAsia="zh-CN"/>
              </w:rPr>
            </w:pPr>
            <w:ins w:id="1137" w:author="CMCC" w:date="2024-10-22T17:17:52Z">
              <w:r>
                <w:rPr>
                  <w:highlight w:val="none"/>
                  <w:lang w:eastAsia="zh-CN"/>
                </w:rPr>
                <w:t xml:space="preserve">              </w:t>
              </w:r>
            </w:ins>
            <w:ins w:id="1138" w:author="CMCC" w:date="2024-10-22T17:17:52Z">
              <w:r>
                <w:rPr>
                  <w:rFonts w:hint="eastAsia"/>
                  <w:highlight w:val="none"/>
                  <w:lang w:val="en-US" w:eastAsia="zh-CN"/>
                </w:rPr>
                <w:t xml:space="preserve">                   candidateCenterFreq-r18</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88207BA">
            <w:pPr>
              <w:pStyle w:val="60"/>
              <w:rPr>
                <w:ins w:id="1139" w:author="CMCC" w:date="2024-10-22T17:17:52Z"/>
                <w:rFonts w:hint="eastAsia" w:eastAsiaTheme="minorEastAsia"/>
                <w:highlight w:val="none"/>
                <w:lang w:val="en-US" w:eastAsia="zh-CN"/>
              </w:rPr>
            </w:pPr>
            <w:ins w:id="1140" w:author="CMCC" w:date="2024-10-22T17:17:52Z">
              <w:r>
                <w:rPr>
                  <w:highlight w:val="none"/>
                </w:rPr>
                <w:t>ARFCN-ValueNR of NR Cell 1</w:t>
              </w:r>
            </w:ins>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87D30F2">
            <w:pPr>
              <w:pStyle w:val="60"/>
              <w:rPr>
                <w:ins w:id="1141" w:author="CMCC" w:date="2024-10-22T17:17:52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94ECAF7">
            <w:pPr>
              <w:pStyle w:val="60"/>
              <w:rPr>
                <w:ins w:id="1142" w:author="CMCC" w:date="2024-10-22T17:17:52Z"/>
                <w:highlight w:val="none"/>
              </w:rPr>
            </w:pPr>
          </w:p>
        </w:tc>
      </w:tr>
      <w:tr w14:paraId="13326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9" w:type="dxa"/>
          <w:jc w:val="center"/>
          <w:ins w:id="1143" w:author="CMCC" w:date="2024-10-22T17:17:52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8CDC762">
            <w:pPr>
              <w:pStyle w:val="60"/>
              <w:rPr>
                <w:ins w:id="1144" w:author="CMCC" w:date="2024-10-22T17:17:52Z"/>
                <w:rFonts w:hint="default"/>
                <w:highlight w:val="none"/>
                <w:lang w:val="en-US" w:eastAsia="zh-CN"/>
              </w:rPr>
            </w:pPr>
            <w:ins w:id="1145" w:author="CMCC" w:date="2024-10-22T17:17:52Z">
              <w:r>
                <w:rPr>
                  <w:highlight w:val="none"/>
                  <w:lang w:eastAsia="zh-CN"/>
                </w:rPr>
                <w:t xml:space="preserve">              </w:t>
              </w:r>
            </w:ins>
            <w:ins w:id="1146" w:author="CMCC" w:date="2024-10-22T17:17:52Z">
              <w:r>
                <w:rPr>
                  <w:rFonts w:hint="eastAsia"/>
                  <w:highlight w:val="none"/>
                  <w:lang w:val="en-US" w:eastAsia="zh-CN"/>
                </w:rPr>
                <w:t xml:space="preserve">                   candidateBandwidth-r18</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853F10F">
            <w:pPr>
              <w:pStyle w:val="60"/>
              <w:rPr>
                <w:ins w:id="1147" w:author="CMCC" w:date="2024-10-22T17:17:52Z"/>
                <w:rFonts w:hint="default" w:eastAsiaTheme="minorEastAsia"/>
                <w:highlight w:val="none"/>
                <w:lang w:val="en-US" w:eastAsia="zh-CN"/>
              </w:rPr>
            </w:pPr>
            <w:ins w:id="1148" w:author="CMCC" w:date="2024-10-22T17:18:20Z">
              <w:r>
                <w:rPr>
                  <w:rFonts w:hint="eastAsia"/>
                  <w:highlight w:val="none"/>
                  <w:lang w:val="en-US" w:eastAsia="zh-CN"/>
                </w:rPr>
                <w:t>m</w:t>
              </w:r>
            </w:ins>
            <w:ins w:id="1149" w:author="CMCC" w:date="2024-10-22T17:17:52Z">
              <w:r>
                <w:rPr>
                  <w:rFonts w:hint="eastAsia"/>
                  <w:highlight w:val="none"/>
                  <w:lang w:val="en-US" w:eastAsia="zh-CN"/>
                </w:rPr>
                <w:t>hz</w:t>
              </w:r>
            </w:ins>
            <w:ins w:id="1150" w:author="CMCC" w:date="2024-10-22T17:18:16Z">
              <w:r>
                <w:rPr>
                  <w:rFonts w:hint="eastAsia"/>
                  <w:highlight w:val="none"/>
                  <w:lang w:val="en-US" w:eastAsia="zh-CN"/>
                </w:rPr>
                <w:t>6</w:t>
              </w:r>
            </w:ins>
            <w:ins w:id="1151" w:author="CMCC" w:date="2024-10-22T17:17:52Z">
              <w:r>
                <w:rPr>
                  <w:rFonts w:hint="eastAsia"/>
                  <w:highlight w:val="none"/>
                  <w:lang w:val="en-US" w:eastAsia="zh-CN"/>
                </w:rPr>
                <w:t>0</w:t>
              </w:r>
            </w:ins>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7256DE7">
            <w:pPr>
              <w:pStyle w:val="60"/>
              <w:rPr>
                <w:ins w:id="1152" w:author="CMCC" w:date="2024-10-22T17:17:52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A83AFEA">
            <w:pPr>
              <w:pStyle w:val="60"/>
              <w:rPr>
                <w:ins w:id="1153" w:author="CMCC" w:date="2024-10-22T17:17:52Z"/>
                <w:highlight w:val="none"/>
              </w:rPr>
            </w:pPr>
          </w:p>
        </w:tc>
      </w:tr>
      <w:tr w14:paraId="27506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9" w:type="dxa"/>
          <w:jc w:val="center"/>
          <w:ins w:id="1154" w:author="CMCC" w:date="2024-10-22T17:17:52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74DC036">
            <w:pPr>
              <w:pStyle w:val="60"/>
              <w:rPr>
                <w:ins w:id="1155" w:author="CMCC" w:date="2024-10-22T17:17:52Z"/>
                <w:rFonts w:hint="default"/>
                <w:highlight w:val="none"/>
                <w:lang w:val="en-US" w:eastAsia="zh-CN"/>
              </w:rPr>
            </w:pPr>
            <w:ins w:id="1156" w:author="CMCC" w:date="2024-10-22T17:17:52Z">
              <w:r>
                <w:rPr>
                  <w:highlight w:val="none"/>
                  <w:lang w:eastAsia="zh-CN"/>
                </w:rPr>
                <w:t xml:space="preserve">              </w:t>
              </w:r>
            </w:ins>
            <w:ins w:id="1157" w:author="CMCC" w:date="2024-10-22T17:17:52Z">
              <w:r>
                <w:rPr>
                  <w:rFonts w:hint="eastAsia"/>
                  <w:highlight w:val="none"/>
                  <w:lang w:val="en-US"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85FED77">
            <w:pPr>
              <w:pStyle w:val="60"/>
              <w:rPr>
                <w:ins w:id="1158" w:author="CMCC" w:date="2024-10-22T17:17:52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67E3540">
            <w:pPr>
              <w:pStyle w:val="60"/>
              <w:rPr>
                <w:ins w:id="1159" w:author="CMCC" w:date="2024-10-22T17:17:52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7655032">
            <w:pPr>
              <w:pStyle w:val="60"/>
              <w:rPr>
                <w:ins w:id="1160" w:author="CMCC" w:date="2024-10-22T17:17:52Z"/>
                <w:highlight w:val="none"/>
              </w:rPr>
            </w:pPr>
          </w:p>
        </w:tc>
      </w:tr>
      <w:tr w14:paraId="42428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161" w:author="CMCC" w:date="2024-10-22T17:10:29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3451094">
            <w:pPr>
              <w:pStyle w:val="60"/>
              <w:rPr>
                <w:ins w:id="1162" w:author="CMCC" w:date="2024-10-22T17:10:29Z"/>
                <w:rFonts w:hint="default"/>
                <w:highlight w:val="none"/>
                <w:lang w:val="en-US" w:eastAsia="zh-CN"/>
              </w:rPr>
            </w:pPr>
            <w:ins w:id="1163" w:author="CMCC" w:date="2024-10-22T17:19:49Z">
              <w:r>
                <w:rPr>
                  <w:highlight w:val="none"/>
                  <w:lang w:eastAsia="zh-CN"/>
                </w:rPr>
                <w:t xml:space="preserve">                    </w:t>
              </w:r>
            </w:ins>
            <w:ins w:id="1164" w:author="CMCC" w:date="2024-10-22T17:19:49Z">
              <w:r>
                <w:rPr>
                  <w:rFonts w:hint="eastAsia"/>
                  <w:highlight w:val="none"/>
                  <w:lang w:val="en-US" w:eastAsia="zh-CN"/>
                </w:rPr>
                <w:t xml:space="preserve">      </w:t>
              </w:r>
            </w:ins>
            <w:ins w:id="1165" w:author="CMCC" w:date="2024-10-22T17:19:50Z">
              <w:r>
                <w:rPr>
                  <w:rFonts w:hint="eastAsia"/>
                  <w:highlight w:val="none"/>
                  <w:lang w:val="en-US" w:eastAsia="zh-CN"/>
                </w:rPr>
                <w:t xml:space="preserve">  </w:t>
              </w:r>
            </w:ins>
            <w:ins w:id="1166" w:author="CMCC" w:date="2024-10-22T17:19:52Z">
              <w:r>
                <w:rPr>
                  <w:rFonts w:hint="eastAsia"/>
                  <w:highlight w:val="none"/>
                  <w:lang w:val="en-US" w:eastAsia="zh-CN"/>
                </w:rPr>
                <w:t>}</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95BF72">
            <w:pPr>
              <w:pStyle w:val="60"/>
              <w:rPr>
                <w:ins w:id="1167" w:author="CMCC" w:date="2024-10-22T17:10:29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8EAB31D">
            <w:pPr>
              <w:pStyle w:val="60"/>
              <w:rPr>
                <w:ins w:id="1168" w:author="CMCC" w:date="2024-10-22T17:10:29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D40ACEB">
            <w:pPr>
              <w:pStyle w:val="60"/>
              <w:rPr>
                <w:ins w:id="1169" w:author="CMCC" w:date="2024-10-22T17:10:29Z"/>
                <w:highlight w:val="none"/>
              </w:rPr>
            </w:pPr>
          </w:p>
        </w:tc>
      </w:tr>
      <w:tr w14:paraId="4C550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170" w:author="CMCC" w:date="2024-10-22T17:10:27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D4E725E">
            <w:pPr>
              <w:pStyle w:val="60"/>
              <w:rPr>
                <w:ins w:id="1171" w:author="CMCC" w:date="2024-10-22T17:10:27Z"/>
                <w:rFonts w:hint="default"/>
                <w:highlight w:val="none"/>
                <w:lang w:val="en-US" w:eastAsia="zh-CN"/>
              </w:rPr>
            </w:pPr>
            <w:ins w:id="1172" w:author="CMCC" w:date="2024-10-22T17:19:35Z">
              <w:r>
                <w:rPr>
                  <w:highlight w:val="none"/>
                  <w:lang w:eastAsia="zh-CN"/>
                </w:rPr>
                <w:t xml:space="preserve">                    </w:t>
              </w:r>
            </w:ins>
            <w:ins w:id="1173" w:author="CMCC" w:date="2024-10-22T17:19:36Z">
              <w:r>
                <w:rPr>
                  <w:rFonts w:hint="eastAsia"/>
                  <w:highlight w:val="none"/>
                  <w:lang w:val="en-US" w:eastAsia="zh-CN"/>
                </w:rPr>
                <w:t xml:space="preserve">  </w:t>
              </w:r>
            </w:ins>
            <w:ins w:id="1174" w:author="CMCC" w:date="2024-10-22T17:19:37Z">
              <w:r>
                <w:rPr>
                  <w:rFonts w:hint="eastAsia"/>
                  <w:highlight w:val="none"/>
                  <w:lang w:val="en-US" w:eastAsia="zh-CN"/>
                </w:rPr>
                <w:t xml:space="preserve">    </w:t>
              </w:r>
            </w:ins>
            <w:ins w:id="1175" w:author="CMCC" w:date="2024-10-22T17:19:38Z">
              <w:r>
                <w:rPr>
                  <w:rFonts w:hint="eastAsia"/>
                  <w:highlight w:val="none"/>
                  <w:lang w:val="en-US" w:eastAsia="zh-CN"/>
                </w:rPr>
                <w:t>}</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2FA7E5A">
            <w:pPr>
              <w:pStyle w:val="60"/>
              <w:rPr>
                <w:ins w:id="1176" w:author="CMCC" w:date="2024-10-22T17:10:27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1F91C63">
            <w:pPr>
              <w:pStyle w:val="60"/>
              <w:rPr>
                <w:ins w:id="1177" w:author="CMCC" w:date="2024-10-22T17:10:27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B4A5503">
            <w:pPr>
              <w:pStyle w:val="60"/>
              <w:rPr>
                <w:ins w:id="1178" w:author="CMCC" w:date="2024-10-22T17:10:27Z"/>
                <w:highlight w:val="none"/>
              </w:rPr>
            </w:pPr>
          </w:p>
        </w:tc>
      </w:tr>
      <w:tr w14:paraId="62DE8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179" w:author="CMCC" w:date="2024-10-22T17:10:24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9CC6FFE">
            <w:pPr>
              <w:pStyle w:val="60"/>
              <w:rPr>
                <w:ins w:id="1180" w:author="CMCC" w:date="2024-10-22T17:10:24Z"/>
                <w:rFonts w:hint="default"/>
                <w:highlight w:val="none"/>
                <w:lang w:val="en-US" w:eastAsia="zh-CN"/>
              </w:rPr>
            </w:pPr>
            <w:ins w:id="1181" w:author="CMCC" w:date="2024-10-22T17:19:31Z">
              <w:r>
                <w:rPr>
                  <w:highlight w:val="none"/>
                  <w:lang w:eastAsia="zh-CN"/>
                </w:rPr>
                <w:t xml:space="preserve">                    </w:t>
              </w:r>
            </w:ins>
            <w:ins w:id="1182" w:author="CMCC" w:date="2024-10-22T17:19:31Z">
              <w:r>
                <w:rPr>
                  <w:rFonts w:hint="eastAsia"/>
                  <w:highlight w:val="none"/>
                  <w:lang w:val="en-US" w:eastAsia="zh-CN"/>
                </w:rPr>
                <w:t xml:space="preserve"> </w:t>
              </w:r>
            </w:ins>
            <w:ins w:id="1183" w:author="CMCC" w:date="2024-10-22T17:19:32Z">
              <w:r>
                <w:rPr>
                  <w:rFonts w:hint="eastAsia"/>
                  <w:highlight w:val="none"/>
                  <w:lang w:val="en-US" w:eastAsia="zh-CN"/>
                </w:rPr>
                <w:t xml:space="preserve">   </w:t>
              </w:r>
            </w:ins>
            <w:ins w:id="1184" w:author="CMCC" w:date="2024-10-22T17:19:33Z">
              <w:r>
                <w:rPr>
                  <w:rFonts w:hint="eastAsia"/>
                  <w:highlight w:val="none"/>
                  <w:lang w:val="en-US" w:eastAsia="zh-CN"/>
                </w:rPr>
                <w:t>}</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4C072D1">
            <w:pPr>
              <w:pStyle w:val="60"/>
              <w:rPr>
                <w:ins w:id="1185" w:author="CMCC" w:date="2024-10-22T17:10:24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909444F">
            <w:pPr>
              <w:pStyle w:val="60"/>
              <w:rPr>
                <w:ins w:id="1186" w:author="CMCC" w:date="2024-10-22T17:10:24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44FFA2B">
            <w:pPr>
              <w:pStyle w:val="60"/>
              <w:rPr>
                <w:ins w:id="1187" w:author="CMCC" w:date="2024-10-22T17:10:24Z"/>
                <w:highlight w:val="none"/>
              </w:rPr>
            </w:pPr>
          </w:p>
        </w:tc>
      </w:tr>
      <w:tr w14:paraId="67278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188" w:author="CMCC" w:date="2024-10-22T16:58:15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D74E30A">
            <w:pPr>
              <w:pStyle w:val="60"/>
              <w:rPr>
                <w:ins w:id="1189" w:author="CMCC" w:date="2024-10-22T16:58:15Z"/>
                <w:rFonts w:hint="default"/>
                <w:highlight w:val="none"/>
                <w:lang w:val="en-US" w:eastAsia="zh-CN"/>
              </w:rPr>
            </w:pPr>
            <w:ins w:id="1190" w:author="CMCC" w:date="2024-10-22T17:19:27Z">
              <w:r>
                <w:rPr>
                  <w:highlight w:val="none"/>
                  <w:lang w:eastAsia="zh-CN"/>
                </w:rPr>
                <w:t xml:space="preserve">                    </w:t>
              </w:r>
            </w:ins>
            <w:ins w:id="1191" w:author="CMCC" w:date="2024-10-22T17:19:27Z">
              <w:r>
                <w:rPr>
                  <w:rFonts w:hint="eastAsia"/>
                  <w:highlight w:val="none"/>
                  <w:lang w:val="en-US" w:eastAsia="zh-CN"/>
                </w:rPr>
                <w:t xml:space="preserve">  </w:t>
              </w:r>
            </w:ins>
            <w:ins w:id="1192" w:author="CMCC" w:date="2024-10-22T17:19:28Z">
              <w:r>
                <w:rPr>
                  <w:rFonts w:hint="eastAsia"/>
                  <w:highlight w:val="none"/>
                  <w:lang w:val="en-US" w:eastAsia="zh-CN"/>
                </w:rPr>
                <w:t>}</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C843048">
            <w:pPr>
              <w:pStyle w:val="60"/>
              <w:rPr>
                <w:ins w:id="1193" w:author="CMCC" w:date="2024-10-22T16:58:15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EB9788">
            <w:pPr>
              <w:pStyle w:val="60"/>
              <w:rPr>
                <w:ins w:id="1194" w:author="CMCC" w:date="2024-10-22T16:58:15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0D831D5">
            <w:pPr>
              <w:pStyle w:val="60"/>
              <w:rPr>
                <w:ins w:id="1195" w:author="CMCC" w:date="2024-10-22T16:58:15Z"/>
                <w:highlight w:val="none"/>
              </w:rPr>
            </w:pPr>
          </w:p>
        </w:tc>
      </w:tr>
      <w:tr w14:paraId="1E76A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196"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09AE362">
            <w:pPr>
              <w:pStyle w:val="60"/>
              <w:rPr>
                <w:ins w:id="1197" w:author="CMCC" w:date="2024-10-21T17:55:30Z"/>
                <w:highlight w:val="none"/>
                <w:lang w:eastAsia="zh-CN"/>
              </w:rPr>
            </w:pPr>
            <w:ins w:id="1198" w:author="CMCC" w:date="2024-10-21T17:55:30Z">
              <w:r>
                <w:rPr>
                  <w:highlight w:val="none"/>
                  <w:lang w:eastAsia="zh-CN"/>
                </w:rPr>
                <w:t xml:space="preserve">                    </w:t>
              </w:r>
            </w:ins>
            <w:ins w:id="1199" w:author="CMCC" w:date="2024-10-21T17:55:30Z">
              <w:r>
                <w:rPr>
                  <w:rFonts w:hint="eastAsia"/>
                  <w:highlight w:val="none"/>
                  <w:lang w:eastAsia="zh-CN"/>
                </w:rPr>
                <w:t>}</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4959817">
            <w:pPr>
              <w:pStyle w:val="60"/>
              <w:rPr>
                <w:ins w:id="1200"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2B2E33E">
            <w:pPr>
              <w:pStyle w:val="60"/>
              <w:rPr>
                <w:ins w:id="1201"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34F04AD">
            <w:pPr>
              <w:pStyle w:val="60"/>
              <w:rPr>
                <w:ins w:id="1202" w:author="CMCC" w:date="2024-10-21T17:55:30Z"/>
                <w:highlight w:val="none"/>
              </w:rPr>
            </w:pPr>
          </w:p>
        </w:tc>
      </w:tr>
      <w:tr w14:paraId="541B8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203"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C0C2F19">
            <w:pPr>
              <w:pStyle w:val="60"/>
              <w:rPr>
                <w:ins w:id="1204" w:author="CMCC" w:date="2024-10-21T17:55:30Z"/>
                <w:highlight w:val="none"/>
                <w:lang w:eastAsia="zh-CN"/>
              </w:rPr>
            </w:pPr>
            <w:ins w:id="1205" w:author="CMCC" w:date="2024-10-21T17:55:30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D24A559">
            <w:pPr>
              <w:pStyle w:val="60"/>
              <w:rPr>
                <w:ins w:id="1206"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3AB189E">
            <w:pPr>
              <w:pStyle w:val="60"/>
              <w:rPr>
                <w:ins w:id="1207"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8898EF1">
            <w:pPr>
              <w:pStyle w:val="60"/>
              <w:rPr>
                <w:ins w:id="1208" w:author="CMCC" w:date="2024-10-21T17:55:30Z"/>
                <w:highlight w:val="none"/>
              </w:rPr>
            </w:pPr>
          </w:p>
        </w:tc>
      </w:tr>
      <w:tr w14:paraId="4BE5F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209"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0432766">
            <w:pPr>
              <w:pStyle w:val="60"/>
              <w:rPr>
                <w:ins w:id="1210" w:author="CMCC" w:date="2024-10-21T17:55:30Z"/>
                <w:highlight w:val="none"/>
                <w:lang w:eastAsia="zh-CN"/>
              </w:rPr>
            </w:pPr>
            <w:ins w:id="1211" w:author="CMCC" w:date="2024-10-21T17:55:30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C2588DF">
            <w:pPr>
              <w:pStyle w:val="60"/>
              <w:rPr>
                <w:ins w:id="1212"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9289D67">
            <w:pPr>
              <w:pStyle w:val="60"/>
              <w:rPr>
                <w:ins w:id="1213"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8A9B402">
            <w:pPr>
              <w:pStyle w:val="60"/>
              <w:rPr>
                <w:ins w:id="1214" w:author="CMCC" w:date="2024-10-21T17:55:30Z"/>
                <w:highlight w:val="none"/>
              </w:rPr>
            </w:pPr>
          </w:p>
        </w:tc>
      </w:tr>
      <w:tr w14:paraId="4EBA2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215"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172138F">
            <w:pPr>
              <w:pStyle w:val="60"/>
              <w:rPr>
                <w:ins w:id="1216" w:author="CMCC" w:date="2024-10-21T17:55:30Z"/>
                <w:highlight w:val="none"/>
                <w:lang w:eastAsia="zh-CN"/>
              </w:rPr>
            </w:pPr>
            <w:ins w:id="1217" w:author="CMCC" w:date="2024-10-21T17:55:30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2ED196B">
            <w:pPr>
              <w:pStyle w:val="60"/>
              <w:rPr>
                <w:ins w:id="1218"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3877C30">
            <w:pPr>
              <w:pStyle w:val="60"/>
              <w:rPr>
                <w:ins w:id="1219"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9365AE5">
            <w:pPr>
              <w:pStyle w:val="60"/>
              <w:rPr>
                <w:ins w:id="1220" w:author="CMCC" w:date="2024-10-21T17:55:30Z"/>
                <w:highlight w:val="none"/>
              </w:rPr>
            </w:pPr>
          </w:p>
        </w:tc>
      </w:tr>
      <w:tr w14:paraId="10E41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221"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94B47C0">
            <w:pPr>
              <w:pStyle w:val="60"/>
              <w:rPr>
                <w:ins w:id="1222" w:author="CMCC" w:date="2024-10-21T17:55:30Z"/>
                <w:highlight w:val="none"/>
                <w:lang w:eastAsia="zh-CN"/>
              </w:rPr>
            </w:pPr>
            <w:ins w:id="1223" w:author="CMCC" w:date="2024-10-21T17:55:30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B51BF04">
            <w:pPr>
              <w:pStyle w:val="60"/>
              <w:rPr>
                <w:ins w:id="1224"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CFFD3F1">
            <w:pPr>
              <w:pStyle w:val="60"/>
              <w:rPr>
                <w:ins w:id="1225"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D002F2B">
            <w:pPr>
              <w:pStyle w:val="60"/>
              <w:rPr>
                <w:ins w:id="1226" w:author="CMCC" w:date="2024-10-21T17:55:30Z"/>
                <w:highlight w:val="none"/>
              </w:rPr>
            </w:pPr>
          </w:p>
        </w:tc>
      </w:tr>
      <w:tr w14:paraId="71D58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227"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4F2D75D">
            <w:pPr>
              <w:pStyle w:val="60"/>
              <w:rPr>
                <w:ins w:id="1228" w:author="CMCC" w:date="2024-10-21T17:55:30Z"/>
                <w:highlight w:val="none"/>
                <w:lang w:eastAsia="zh-CN"/>
              </w:rPr>
            </w:pPr>
            <w:ins w:id="1229" w:author="CMCC" w:date="2024-10-21T17:55:30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0D7AFFD">
            <w:pPr>
              <w:pStyle w:val="60"/>
              <w:rPr>
                <w:ins w:id="1230"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D3BD037">
            <w:pPr>
              <w:pStyle w:val="60"/>
              <w:rPr>
                <w:ins w:id="1231"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D88D309">
            <w:pPr>
              <w:pStyle w:val="60"/>
              <w:rPr>
                <w:ins w:id="1232" w:author="CMCC" w:date="2024-10-21T17:55:30Z"/>
                <w:highlight w:val="none"/>
              </w:rPr>
            </w:pPr>
          </w:p>
        </w:tc>
      </w:tr>
      <w:tr w14:paraId="2BB1E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233"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B9423F8">
            <w:pPr>
              <w:pStyle w:val="60"/>
              <w:rPr>
                <w:ins w:id="1234" w:author="CMCC" w:date="2024-10-21T17:55:30Z"/>
                <w:highlight w:val="none"/>
                <w:lang w:eastAsia="zh-CN"/>
              </w:rPr>
            </w:pPr>
            <w:ins w:id="1235" w:author="CMCC" w:date="2024-10-21T17:55:30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0FAA462">
            <w:pPr>
              <w:pStyle w:val="60"/>
              <w:rPr>
                <w:ins w:id="1236"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D52B622">
            <w:pPr>
              <w:pStyle w:val="60"/>
              <w:rPr>
                <w:ins w:id="1237"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15DB1EE">
            <w:pPr>
              <w:pStyle w:val="60"/>
              <w:rPr>
                <w:ins w:id="1238" w:author="CMCC" w:date="2024-10-21T17:55:30Z"/>
                <w:highlight w:val="none"/>
              </w:rPr>
            </w:pPr>
          </w:p>
        </w:tc>
      </w:tr>
      <w:tr w14:paraId="0C253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239"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B42E2B9">
            <w:pPr>
              <w:pStyle w:val="60"/>
              <w:rPr>
                <w:ins w:id="1240" w:author="CMCC" w:date="2024-10-21T17:55:30Z"/>
                <w:highlight w:val="none"/>
                <w:lang w:eastAsia="zh-CN"/>
              </w:rPr>
            </w:pPr>
            <w:ins w:id="1241" w:author="CMCC" w:date="2024-10-21T17:55:30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2A576E8">
            <w:pPr>
              <w:pStyle w:val="60"/>
              <w:rPr>
                <w:ins w:id="1242"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FF6FA38">
            <w:pPr>
              <w:pStyle w:val="60"/>
              <w:rPr>
                <w:ins w:id="1243"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CACEDFB">
            <w:pPr>
              <w:pStyle w:val="60"/>
              <w:rPr>
                <w:ins w:id="1244" w:author="CMCC" w:date="2024-10-21T17:55:30Z"/>
                <w:highlight w:val="none"/>
              </w:rPr>
            </w:pPr>
          </w:p>
        </w:tc>
      </w:tr>
      <w:tr w14:paraId="130E3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245"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7E56231">
            <w:pPr>
              <w:pStyle w:val="60"/>
              <w:rPr>
                <w:ins w:id="1246" w:author="CMCC" w:date="2024-10-21T17:55:30Z"/>
                <w:highlight w:val="none"/>
                <w:lang w:eastAsia="zh-CN"/>
              </w:rPr>
            </w:pPr>
            <w:ins w:id="1247" w:author="CMCC" w:date="2024-10-21T17:55:30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CDBE7E3">
            <w:pPr>
              <w:pStyle w:val="60"/>
              <w:rPr>
                <w:ins w:id="1248"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1913FF1">
            <w:pPr>
              <w:pStyle w:val="60"/>
              <w:rPr>
                <w:ins w:id="1249"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F0C9851">
            <w:pPr>
              <w:pStyle w:val="60"/>
              <w:rPr>
                <w:ins w:id="1250" w:author="CMCC" w:date="2024-10-21T17:55:30Z"/>
                <w:highlight w:val="none"/>
              </w:rPr>
            </w:pPr>
          </w:p>
        </w:tc>
      </w:tr>
      <w:tr w14:paraId="3135E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251"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2F4E95C">
            <w:pPr>
              <w:pStyle w:val="60"/>
              <w:rPr>
                <w:ins w:id="1252" w:author="CMCC" w:date="2024-10-21T17:55:30Z"/>
                <w:highlight w:val="none"/>
                <w:lang w:eastAsia="zh-CN"/>
              </w:rPr>
            </w:pPr>
            <w:ins w:id="1253" w:author="CMCC" w:date="2024-10-21T17:55:30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886E8B6">
            <w:pPr>
              <w:pStyle w:val="60"/>
              <w:rPr>
                <w:ins w:id="1254"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3CC5832">
            <w:pPr>
              <w:pStyle w:val="60"/>
              <w:rPr>
                <w:ins w:id="1255"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6B365EA">
            <w:pPr>
              <w:pStyle w:val="60"/>
              <w:rPr>
                <w:ins w:id="1256" w:author="CMCC" w:date="2024-10-21T17:55:30Z"/>
                <w:highlight w:val="none"/>
              </w:rPr>
            </w:pPr>
          </w:p>
        </w:tc>
      </w:tr>
      <w:tr w14:paraId="51ED2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257"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9F26E4">
            <w:pPr>
              <w:pStyle w:val="60"/>
              <w:rPr>
                <w:ins w:id="1258" w:author="CMCC" w:date="2024-10-21T17:55:30Z"/>
                <w:highlight w:val="none"/>
                <w:lang w:eastAsia="zh-CN"/>
              </w:rPr>
            </w:pPr>
            <w:ins w:id="1259" w:author="CMCC" w:date="2024-10-21T17:55:30Z">
              <w:r>
                <w:rPr>
                  <w:highlight w:val="none"/>
                  <w:lang w:eastAsia="zh-CN"/>
                </w:rPr>
                <w:t>}</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1386DBB">
            <w:pPr>
              <w:pStyle w:val="60"/>
              <w:rPr>
                <w:ins w:id="1260"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21923E7">
            <w:pPr>
              <w:pStyle w:val="60"/>
              <w:rPr>
                <w:ins w:id="1261"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885C07A">
            <w:pPr>
              <w:pStyle w:val="60"/>
              <w:rPr>
                <w:ins w:id="1262" w:author="CMCC" w:date="2024-10-21T17:55:30Z"/>
                <w:highlight w:val="none"/>
              </w:rPr>
            </w:pPr>
          </w:p>
        </w:tc>
      </w:tr>
    </w:tbl>
    <w:p w14:paraId="0D087986">
      <w:pPr>
        <w:rPr>
          <w:ins w:id="1263" w:author="CMCC" w:date="2024-10-21T17:55:30Z"/>
          <w:rFonts w:eastAsia="MS Mincho"/>
          <w:color w:val="00B0F0"/>
          <w:sz w:val="28"/>
          <w:highlight w:val="none"/>
          <w:lang w:eastAsia="ja-JP"/>
        </w:rPr>
      </w:pPr>
    </w:p>
    <w:p w14:paraId="1235D17D">
      <w:pPr>
        <w:rPr>
          <w:ins w:id="1264" w:author="CMCC" w:date="2024-10-21T17:55:30Z"/>
          <w:rFonts w:eastAsia="MS Mincho"/>
          <w:color w:val="00B0F0"/>
          <w:sz w:val="28"/>
          <w:highlight w:val="none"/>
          <w:lang w:eastAsia="ja-JP"/>
        </w:rPr>
      </w:pPr>
    </w:p>
    <w:p w14:paraId="7E158576">
      <w:pPr>
        <w:pStyle w:val="62"/>
        <w:rPr>
          <w:ins w:id="1265" w:author="CMCC" w:date="2024-10-21T17:55:30Z"/>
          <w:rFonts w:eastAsia="MS Mincho"/>
          <w:highlight w:val="none"/>
        </w:rPr>
      </w:pPr>
      <w:ins w:id="1266" w:author="CMCC" w:date="2024-10-21T17:55:30Z">
        <w:r>
          <w:rPr>
            <w:highlight w:val="none"/>
          </w:rPr>
          <w:t xml:space="preserve">Table </w:t>
        </w:r>
      </w:ins>
      <w:ins w:id="1267" w:author="CMCC" w:date="2024-10-21T17:55:30Z">
        <w:r>
          <w:rPr>
            <w:rFonts w:hint="eastAsia"/>
            <w:highlight w:val="none"/>
            <w:lang w:eastAsia="zh-CN"/>
          </w:rPr>
          <w:t>8.1.</w:t>
        </w:r>
      </w:ins>
      <w:ins w:id="1268" w:author="CMCC" w:date="2024-10-21T17:55:30Z">
        <w:r>
          <w:rPr>
            <w:highlight w:val="none"/>
            <w:lang w:eastAsia="zh-CN"/>
          </w:rPr>
          <w:t>5</w:t>
        </w:r>
      </w:ins>
      <w:ins w:id="1269" w:author="CMCC" w:date="2024-10-21T17:55:30Z">
        <w:r>
          <w:rPr>
            <w:rFonts w:hint="eastAsia"/>
            <w:highlight w:val="none"/>
            <w:lang w:eastAsia="zh-CN"/>
          </w:rPr>
          <w:t>.1</w:t>
        </w:r>
      </w:ins>
      <w:ins w:id="1270" w:author="CMCC" w:date="2024-10-21T17:55:30Z">
        <w:r>
          <w:rPr>
            <w:highlight w:val="none"/>
            <w:lang w:eastAsia="zh-CN"/>
          </w:rPr>
          <w:t>0</w:t>
        </w:r>
      </w:ins>
      <w:ins w:id="1271" w:author="CMCC" w:date="2024-10-21T17:55:30Z">
        <w:r>
          <w:rPr>
            <w:rFonts w:hint="eastAsia"/>
            <w:highlight w:val="none"/>
            <w:lang w:eastAsia="zh-CN"/>
          </w:rPr>
          <w:t>.</w:t>
        </w:r>
      </w:ins>
      <w:ins w:id="1272" w:author="CMCC" w:date="2024-10-22T17:24:13Z">
        <w:r>
          <w:rPr>
            <w:rFonts w:hint="eastAsia"/>
            <w:highlight w:val="none"/>
            <w:lang w:val="en-US" w:eastAsia="zh-CN"/>
          </w:rPr>
          <w:t>9</w:t>
        </w:r>
      </w:ins>
      <w:ins w:id="1273" w:author="CMCC" w:date="2024-10-21T17:55:30Z">
        <w:r>
          <w:rPr>
            <w:rFonts w:hint="eastAsia"/>
            <w:highlight w:val="none"/>
            <w:lang w:eastAsia="zh-CN"/>
          </w:rPr>
          <w:t>.</w:t>
        </w:r>
      </w:ins>
      <w:ins w:id="1274" w:author="CMCC" w:date="2024-10-21T17:55:30Z">
        <w:r>
          <w:rPr>
            <w:highlight w:val="none"/>
          </w:rPr>
          <w:t>3.3-</w:t>
        </w:r>
      </w:ins>
      <w:ins w:id="1275" w:author="CMCC" w:date="2024-11-14T11:37:03Z">
        <w:bookmarkStart w:id="9" w:name="_GoBack"/>
        <w:r>
          <w:rPr>
            <w:rFonts w:hint="eastAsia"/>
            <w:highlight w:val="none"/>
            <w:lang w:val="en-US" w:eastAsia="zh-CN"/>
          </w:rPr>
          <w:t>2</w:t>
        </w:r>
      </w:ins>
      <w:ins w:id="1276" w:author="CMCC" w:date="2024-10-21T17:55:30Z">
        <w:r>
          <w:rPr>
            <w:highlight w:val="none"/>
          </w:rPr>
          <w:t>: U</w:t>
        </w:r>
        <w:bookmarkEnd w:id="9"/>
        <w:r>
          <w:rPr>
            <w:highlight w:val="none"/>
          </w:rPr>
          <w:t>EAssistanceInformation</w:t>
        </w:r>
      </w:ins>
      <w:ins w:id="1277" w:author="CMCC" w:date="2024-10-21T17:55:30Z">
        <w:r>
          <w:rPr>
            <w:i/>
            <w:highlight w:val="none"/>
          </w:rPr>
          <w:t xml:space="preserve"> </w:t>
        </w:r>
      </w:ins>
      <w:ins w:id="1278" w:author="CMCC" w:date="2024-10-21T17:55:30Z">
        <w:r>
          <w:rPr>
            <w:highlight w:val="none"/>
          </w:rPr>
          <w:t xml:space="preserve">(step </w:t>
        </w:r>
      </w:ins>
      <w:ins w:id="1279" w:author="CMCC" w:date="2024-10-22T17:26:42Z">
        <w:r>
          <w:rPr>
            <w:rFonts w:hint="eastAsia"/>
            <w:highlight w:val="none"/>
            <w:lang w:val="en-US" w:eastAsia="zh-CN"/>
          </w:rPr>
          <w:t>5</w:t>
        </w:r>
      </w:ins>
      <w:ins w:id="1280" w:author="CMCC" w:date="2024-10-21T17:55:30Z">
        <w:r>
          <w:rPr>
            <w:highlight w:val="none"/>
          </w:rPr>
          <w:t xml:space="preserve">, Table </w:t>
        </w:r>
      </w:ins>
      <w:ins w:id="1281" w:author="CMCC" w:date="2024-10-21T17:55:30Z">
        <w:r>
          <w:rPr>
            <w:rFonts w:hint="eastAsia"/>
            <w:highlight w:val="none"/>
            <w:lang w:eastAsia="zh-CN"/>
          </w:rPr>
          <w:t>8.1.</w:t>
        </w:r>
      </w:ins>
      <w:ins w:id="1282" w:author="CMCC" w:date="2024-10-21T17:55:30Z">
        <w:r>
          <w:rPr>
            <w:highlight w:val="none"/>
            <w:lang w:eastAsia="zh-CN"/>
          </w:rPr>
          <w:t>5</w:t>
        </w:r>
      </w:ins>
      <w:ins w:id="1283" w:author="CMCC" w:date="2024-10-21T17:55:30Z">
        <w:r>
          <w:rPr>
            <w:rFonts w:hint="eastAsia"/>
            <w:highlight w:val="none"/>
            <w:lang w:eastAsia="zh-CN"/>
          </w:rPr>
          <w:t>.1</w:t>
        </w:r>
      </w:ins>
      <w:ins w:id="1284" w:author="CMCC" w:date="2024-10-21T17:55:30Z">
        <w:r>
          <w:rPr>
            <w:highlight w:val="none"/>
            <w:lang w:eastAsia="zh-CN"/>
          </w:rPr>
          <w:t>0</w:t>
        </w:r>
      </w:ins>
      <w:ins w:id="1285" w:author="CMCC" w:date="2024-10-21T17:55:30Z">
        <w:r>
          <w:rPr>
            <w:rFonts w:hint="eastAsia"/>
            <w:highlight w:val="none"/>
            <w:lang w:eastAsia="zh-CN"/>
          </w:rPr>
          <w:t>.</w:t>
        </w:r>
      </w:ins>
      <w:ins w:id="1286" w:author="CMCC" w:date="2024-10-22T17:24:16Z">
        <w:r>
          <w:rPr>
            <w:rFonts w:hint="eastAsia"/>
            <w:highlight w:val="none"/>
            <w:lang w:val="en-US" w:eastAsia="zh-CN"/>
          </w:rPr>
          <w:t>9</w:t>
        </w:r>
      </w:ins>
      <w:ins w:id="1287" w:author="CMCC" w:date="2024-10-21T17:55:30Z">
        <w:r>
          <w:rPr>
            <w:rFonts w:hint="eastAsia"/>
            <w:highlight w:val="none"/>
            <w:lang w:eastAsia="zh-CN"/>
          </w:rPr>
          <w:t>.</w:t>
        </w:r>
      </w:ins>
      <w:ins w:id="1288" w:author="CMCC" w:date="2024-10-21T17:55:30Z">
        <w:r>
          <w:rPr>
            <w:highlight w:val="none"/>
          </w:rPr>
          <w:t>3.2-2)</w:t>
        </w:r>
      </w:ins>
    </w:p>
    <w:tbl>
      <w:tblPr>
        <w:tblStyle w:val="47"/>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9"/>
        <w:gridCol w:w="2268"/>
        <w:gridCol w:w="1702"/>
        <w:gridCol w:w="1282"/>
      </w:tblGrid>
      <w:tr w14:paraId="5208F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9" w:author="CMCC" w:date="2024-10-21T17:55:30Z"/>
        </w:trPr>
        <w:tc>
          <w:tcPr>
            <w:tcW w:w="9781" w:type="dxa"/>
            <w:gridSpan w:val="4"/>
          </w:tcPr>
          <w:p w14:paraId="1C332D96">
            <w:pPr>
              <w:pStyle w:val="60"/>
              <w:rPr>
                <w:ins w:id="1290" w:author="CMCC" w:date="2024-10-21T17:55:30Z"/>
                <w:highlight w:val="none"/>
              </w:rPr>
            </w:pPr>
            <w:ins w:id="1291" w:author="CMCC" w:date="2024-10-21T17:55:30Z">
              <w:r>
                <w:rPr>
                  <w:highlight w:val="none"/>
                </w:rPr>
                <w:t>Derivation Path: TS 38.508-1 [4], Table 4.6.1-30</w:t>
              </w:r>
            </w:ins>
          </w:p>
        </w:tc>
      </w:tr>
      <w:tr w14:paraId="31DFE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2" w:author="CMCC" w:date="2024-10-21T17:55:30Z"/>
        </w:trPr>
        <w:tc>
          <w:tcPr>
            <w:tcW w:w="4529" w:type="dxa"/>
            <w:tcBorders>
              <w:top w:val="single" w:color="auto" w:sz="4" w:space="0"/>
              <w:left w:val="single" w:color="auto" w:sz="4" w:space="0"/>
              <w:bottom w:val="single" w:color="auto" w:sz="4" w:space="0"/>
              <w:right w:val="single" w:color="auto" w:sz="4" w:space="0"/>
            </w:tcBorders>
          </w:tcPr>
          <w:p w14:paraId="2BE98277">
            <w:pPr>
              <w:pStyle w:val="58"/>
              <w:rPr>
                <w:ins w:id="1293" w:author="CMCC" w:date="2024-10-21T17:55:30Z"/>
                <w:highlight w:val="none"/>
              </w:rPr>
            </w:pPr>
            <w:ins w:id="1294" w:author="CMCC" w:date="2024-10-21T17:55:30Z">
              <w:r>
                <w:rPr>
                  <w:highlight w:val="none"/>
                </w:rPr>
                <w:t>Information Element</w:t>
              </w:r>
            </w:ins>
          </w:p>
        </w:tc>
        <w:tc>
          <w:tcPr>
            <w:tcW w:w="2268" w:type="dxa"/>
            <w:tcBorders>
              <w:top w:val="single" w:color="auto" w:sz="4" w:space="0"/>
              <w:left w:val="single" w:color="auto" w:sz="4" w:space="0"/>
              <w:bottom w:val="single" w:color="auto" w:sz="4" w:space="0"/>
              <w:right w:val="single" w:color="auto" w:sz="4" w:space="0"/>
            </w:tcBorders>
          </w:tcPr>
          <w:p w14:paraId="558A48D8">
            <w:pPr>
              <w:pStyle w:val="58"/>
              <w:rPr>
                <w:ins w:id="1295" w:author="CMCC" w:date="2024-10-21T17:55:30Z"/>
                <w:highlight w:val="none"/>
              </w:rPr>
            </w:pPr>
            <w:ins w:id="1296" w:author="CMCC" w:date="2024-10-21T17:55:30Z">
              <w:r>
                <w:rPr>
                  <w:highlight w:val="none"/>
                </w:rPr>
                <w:t>Value/remark</w:t>
              </w:r>
            </w:ins>
          </w:p>
        </w:tc>
        <w:tc>
          <w:tcPr>
            <w:tcW w:w="1702" w:type="dxa"/>
            <w:tcBorders>
              <w:top w:val="single" w:color="auto" w:sz="4" w:space="0"/>
              <w:left w:val="single" w:color="auto" w:sz="4" w:space="0"/>
              <w:bottom w:val="single" w:color="auto" w:sz="4" w:space="0"/>
              <w:right w:val="single" w:color="auto" w:sz="4" w:space="0"/>
            </w:tcBorders>
          </w:tcPr>
          <w:p w14:paraId="12890D43">
            <w:pPr>
              <w:pStyle w:val="58"/>
              <w:rPr>
                <w:ins w:id="1297" w:author="CMCC" w:date="2024-10-21T17:55:30Z"/>
                <w:highlight w:val="none"/>
              </w:rPr>
            </w:pPr>
            <w:ins w:id="1298" w:author="CMCC" w:date="2024-10-21T17:55:30Z">
              <w:r>
                <w:rPr>
                  <w:highlight w:val="none"/>
                </w:rPr>
                <w:t>Comment</w:t>
              </w:r>
            </w:ins>
          </w:p>
        </w:tc>
        <w:tc>
          <w:tcPr>
            <w:tcW w:w="1282" w:type="dxa"/>
            <w:tcBorders>
              <w:top w:val="single" w:color="auto" w:sz="4" w:space="0"/>
              <w:left w:val="single" w:color="auto" w:sz="4" w:space="0"/>
              <w:bottom w:val="single" w:color="auto" w:sz="4" w:space="0"/>
              <w:right w:val="single" w:color="auto" w:sz="4" w:space="0"/>
            </w:tcBorders>
          </w:tcPr>
          <w:p w14:paraId="46E41919">
            <w:pPr>
              <w:pStyle w:val="58"/>
              <w:rPr>
                <w:ins w:id="1299" w:author="CMCC" w:date="2024-10-21T17:55:30Z"/>
                <w:highlight w:val="none"/>
              </w:rPr>
            </w:pPr>
            <w:ins w:id="1300" w:author="CMCC" w:date="2024-10-21T17:55:30Z">
              <w:r>
                <w:rPr>
                  <w:highlight w:val="none"/>
                </w:rPr>
                <w:t>Condition</w:t>
              </w:r>
            </w:ins>
          </w:p>
        </w:tc>
      </w:tr>
      <w:tr w14:paraId="0349C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01" w:author="CMCC" w:date="2024-10-21T17:55:30Z"/>
        </w:trPr>
        <w:tc>
          <w:tcPr>
            <w:tcW w:w="4529" w:type="dxa"/>
          </w:tcPr>
          <w:p w14:paraId="7846F6D9">
            <w:pPr>
              <w:pStyle w:val="60"/>
              <w:rPr>
                <w:ins w:id="1302" w:author="CMCC" w:date="2024-10-21T17:55:30Z"/>
                <w:highlight w:val="none"/>
              </w:rPr>
            </w:pPr>
            <w:ins w:id="1303" w:author="CMCC" w:date="2024-10-21T17:55:30Z">
              <w:r>
                <w:rPr>
                  <w:highlight w:val="none"/>
                </w:rPr>
                <w:t>UEAssistanceInformation ::= SEQUENCE {</w:t>
              </w:r>
            </w:ins>
          </w:p>
        </w:tc>
        <w:tc>
          <w:tcPr>
            <w:tcW w:w="2268" w:type="dxa"/>
          </w:tcPr>
          <w:p w14:paraId="1E0E9A61">
            <w:pPr>
              <w:pStyle w:val="60"/>
              <w:rPr>
                <w:ins w:id="1304" w:author="CMCC" w:date="2024-10-21T17:55:30Z"/>
                <w:highlight w:val="none"/>
              </w:rPr>
            </w:pPr>
          </w:p>
        </w:tc>
        <w:tc>
          <w:tcPr>
            <w:tcW w:w="1702" w:type="dxa"/>
          </w:tcPr>
          <w:p w14:paraId="2A032137">
            <w:pPr>
              <w:pStyle w:val="60"/>
              <w:rPr>
                <w:ins w:id="1305" w:author="CMCC" w:date="2024-10-21T17:55:30Z"/>
                <w:highlight w:val="none"/>
              </w:rPr>
            </w:pPr>
          </w:p>
        </w:tc>
        <w:tc>
          <w:tcPr>
            <w:tcW w:w="1282" w:type="dxa"/>
          </w:tcPr>
          <w:p w14:paraId="5DB9BDE1">
            <w:pPr>
              <w:pStyle w:val="60"/>
              <w:rPr>
                <w:ins w:id="1306" w:author="CMCC" w:date="2024-10-21T17:55:30Z"/>
                <w:highlight w:val="none"/>
              </w:rPr>
            </w:pPr>
          </w:p>
        </w:tc>
      </w:tr>
      <w:tr w14:paraId="3B38A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07" w:author="CMCC" w:date="2024-10-21T17:55:30Z"/>
        </w:trPr>
        <w:tc>
          <w:tcPr>
            <w:tcW w:w="4529" w:type="dxa"/>
          </w:tcPr>
          <w:p w14:paraId="3FB07101">
            <w:pPr>
              <w:pStyle w:val="60"/>
              <w:rPr>
                <w:ins w:id="1308" w:author="CMCC" w:date="2024-10-21T17:55:30Z"/>
                <w:highlight w:val="none"/>
              </w:rPr>
            </w:pPr>
            <w:ins w:id="1309" w:author="CMCC" w:date="2024-10-21T17:55:30Z">
              <w:r>
                <w:rPr>
                  <w:highlight w:val="none"/>
                </w:rPr>
                <w:t xml:space="preserve">  criticalExtensions CHOICE {</w:t>
              </w:r>
            </w:ins>
          </w:p>
        </w:tc>
        <w:tc>
          <w:tcPr>
            <w:tcW w:w="2268" w:type="dxa"/>
          </w:tcPr>
          <w:p w14:paraId="77D1B7CA">
            <w:pPr>
              <w:pStyle w:val="60"/>
              <w:rPr>
                <w:ins w:id="1310" w:author="CMCC" w:date="2024-10-21T17:55:30Z"/>
                <w:highlight w:val="none"/>
              </w:rPr>
            </w:pPr>
          </w:p>
        </w:tc>
        <w:tc>
          <w:tcPr>
            <w:tcW w:w="1702" w:type="dxa"/>
          </w:tcPr>
          <w:p w14:paraId="3B92874A">
            <w:pPr>
              <w:pStyle w:val="60"/>
              <w:rPr>
                <w:ins w:id="1311" w:author="CMCC" w:date="2024-10-21T17:55:30Z"/>
                <w:highlight w:val="none"/>
              </w:rPr>
            </w:pPr>
          </w:p>
        </w:tc>
        <w:tc>
          <w:tcPr>
            <w:tcW w:w="1282" w:type="dxa"/>
          </w:tcPr>
          <w:p w14:paraId="200F7F63">
            <w:pPr>
              <w:pStyle w:val="60"/>
              <w:rPr>
                <w:ins w:id="1312" w:author="CMCC" w:date="2024-10-21T17:55:30Z"/>
                <w:highlight w:val="none"/>
              </w:rPr>
            </w:pPr>
          </w:p>
        </w:tc>
      </w:tr>
      <w:tr w14:paraId="5FA65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3" w:author="CMCC" w:date="2024-10-21T17:55:30Z"/>
        </w:trPr>
        <w:tc>
          <w:tcPr>
            <w:tcW w:w="4529" w:type="dxa"/>
          </w:tcPr>
          <w:p w14:paraId="45BB8EB9">
            <w:pPr>
              <w:pStyle w:val="60"/>
              <w:rPr>
                <w:ins w:id="1314" w:author="CMCC" w:date="2024-10-21T17:55:30Z"/>
                <w:highlight w:val="none"/>
              </w:rPr>
            </w:pPr>
            <w:ins w:id="1315" w:author="CMCC" w:date="2024-10-21T17:55:30Z">
              <w:r>
                <w:rPr>
                  <w:highlight w:val="none"/>
                </w:rPr>
                <w:t xml:space="preserve">    ueAssistanceInformation SEQUENCE {</w:t>
              </w:r>
            </w:ins>
          </w:p>
        </w:tc>
        <w:tc>
          <w:tcPr>
            <w:tcW w:w="2268" w:type="dxa"/>
          </w:tcPr>
          <w:p w14:paraId="5DA35DBD">
            <w:pPr>
              <w:pStyle w:val="60"/>
              <w:rPr>
                <w:ins w:id="1316" w:author="CMCC" w:date="2024-10-21T17:55:30Z"/>
                <w:highlight w:val="none"/>
              </w:rPr>
            </w:pPr>
          </w:p>
        </w:tc>
        <w:tc>
          <w:tcPr>
            <w:tcW w:w="1702" w:type="dxa"/>
          </w:tcPr>
          <w:p w14:paraId="2A659C91">
            <w:pPr>
              <w:pStyle w:val="60"/>
              <w:rPr>
                <w:ins w:id="1317" w:author="CMCC" w:date="2024-10-21T17:55:30Z"/>
                <w:highlight w:val="none"/>
              </w:rPr>
            </w:pPr>
          </w:p>
        </w:tc>
        <w:tc>
          <w:tcPr>
            <w:tcW w:w="1282" w:type="dxa"/>
          </w:tcPr>
          <w:p w14:paraId="148A4225">
            <w:pPr>
              <w:pStyle w:val="60"/>
              <w:rPr>
                <w:ins w:id="1318" w:author="CMCC" w:date="2024-10-21T17:55:30Z"/>
                <w:highlight w:val="none"/>
              </w:rPr>
            </w:pPr>
          </w:p>
        </w:tc>
      </w:tr>
      <w:tr w14:paraId="3C453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9" w:author="CMCC" w:date="2024-10-21T17:55:30Z"/>
        </w:trPr>
        <w:tc>
          <w:tcPr>
            <w:tcW w:w="4529" w:type="dxa"/>
          </w:tcPr>
          <w:p w14:paraId="423DD6AE">
            <w:pPr>
              <w:pStyle w:val="60"/>
              <w:rPr>
                <w:ins w:id="1320" w:author="CMCC" w:date="2024-10-21T17:55:30Z"/>
                <w:highlight w:val="none"/>
              </w:rPr>
            </w:pPr>
            <w:ins w:id="1321" w:author="CMCC" w:date="2024-10-21T17:55:30Z">
              <w:r>
                <w:rPr>
                  <w:highlight w:val="none"/>
                </w:rPr>
                <w:t xml:space="preserve">      nonCriticalExtension SEQUENCE {</w:t>
              </w:r>
            </w:ins>
          </w:p>
        </w:tc>
        <w:tc>
          <w:tcPr>
            <w:tcW w:w="2268" w:type="dxa"/>
          </w:tcPr>
          <w:p w14:paraId="2FB4A096">
            <w:pPr>
              <w:pStyle w:val="60"/>
              <w:rPr>
                <w:ins w:id="1322" w:author="CMCC" w:date="2024-10-21T17:55:30Z"/>
                <w:highlight w:val="none"/>
              </w:rPr>
            </w:pPr>
          </w:p>
        </w:tc>
        <w:tc>
          <w:tcPr>
            <w:tcW w:w="1702" w:type="dxa"/>
          </w:tcPr>
          <w:p w14:paraId="5669C860">
            <w:pPr>
              <w:pStyle w:val="60"/>
              <w:rPr>
                <w:ins w:id="1323" w:author="CMCC" w:date="2024-10-21T17:55:30Z"/>
                <w:highlight w:val="none"/>
              </w:rPr>
            </w:pPr>
          </w:p>
        </w:tc>
        <w:tc>
          <w:tcPr>
            <w:tcW w:w="1282" w:type="dxa"/>
          </w:tcPr>
          <w:p w14:paraId="6EFA688D">
            <w:pPr>
              <w:pStyle w:val="60"/>
              <w:rPr>
                <w:ins w:id="1324" w:author="CMCC" w:date="2024-10-21T17:55:30Z"/>
                <w:highlight w:val="none"/>
                <w:lang w:eastAsia="zh-CN"/>
              </w:rPr>
            </w:pPr>
          </w:p>
        </w:tc>
      </w:tr>
      <w:tr w14:paraId="0697F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5" w:author="CMCC" w:date="2024-10-21T17:55:30Z"/>
        </w:trPr>
        <w:tc>
          <w:tcPr>
            <w:tcW w:w="4529" w:type="dxa"/>
          </w:tcPr>
          <w:p w14:paraId="07D08D4A">
            <w:pPr>
              <w:pStyle w:val="60"/>
              <w:rPr>
                <w:ins w:id="1326" w:author="CMCC" w:date="2024-10-21T17:55:30Z"/>
                <w:highlight w:val="none"/>
              </w:rPr>
            </w:pPr>
            <w:ins w:id="1327" w:author="CMCC" w:date="2024-10-21T17:55:30Z">
              <w:r>
                <w:rPr>
                  <w:highlight w:val="none"/>
                </w:rPr>
                <w:t xml:space="preserve">        overheatingAssistance</w:t>
              </w:r>
            </w:ins>
          </w:p>
        </w:tc>
        <w:tc>
          <w:tcPr>
            <w:tcW w:w="2268" w:type="dxa"/>
          </w:tcPr>
          <w:p w14:paraId="42CACAE8">
            <w:pPr>
              <w:pStyle w:val="60"/>
              <w:rPr>
                <w:ins w:id="1328" w:author="CMCC" w:date="2024-10-21T17:55:30Z"/>
                <w:highlight w:val="none"/>
              </w:rPr>
            </w:pPr>
            <w:ins w:id="1329" w:author="CMCC" w:date="2024-10-21T17:55:30Z">
              <w:r>
                <w:rPr>
                  <w:highlight w:val="none"/>
                </w:rPr>
                <w:t>Not checked</w:t>
              </w:r>
            </w:ins>
          </w:p>
        </w:tc>
        <w:tc>
          <w:tcPr>
            <w:tcW w:w="1702" w:type="dxa"/>
          </w:tcPr>
          <w:p w14:paraId="51B5A7A1">
            <w:pPr>
              <w:pStyle w:val="60"/>
              <w:rPr>
                <w:ins w:id="1330" w:author="CMCC" w:date="2024-10-21T17:55:30Z"/>
                <w:highlight w:val="none"/>
              </w:rPr>
            </w:pPr>
          </w:p>
        </w:tc>
        <w:tc>
          <w:tcPr>
            <w:tcW w:w="1282" w:type="dxa"/>
          </w:tcPr>
          <w:p w14:paraId="15913C8B">
            <w:pPr>
              <w:pStyle w:val="60"/>
              <w:rPr>
                <w:ins w:id="1331" w:author="CMCC" w:date="2024-10-21T17:55:30Z"/>
                <w:highlight w:val="none"/>
                <w:lang w:eastAsia="zh-CN"/>
              </w:rPr>
            </w:pPr>
          </w:p>
        </w:tc>
      </w:tr>
      <w:tr w14:paraId="77F8B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2" w:author="CMCC" w:date="2024-10-21T17:55:30Z"/>
        </w:trPr>
        <w:tc>
          <w:tcPr>
            <w:tcW w:w="4529" w:type="dxa"/>
          </w:tcPr>
          <w:p w14:paraId="45118019">
            <w:pPr>
              <w:pStyle w:val="60"/>
              <w:rPr>
                <w:ins w:id="1333" w:author="CMCC" w:date="2024-10-21T17:55:30Z"/>
                <w:highlight w:val="none"/>
              </w:rPr>
            </w:pPr>
            <w:ins w:id="1334" w:author="CMCC" w:date="2024-10-21T17:55:30Z">
              <w:r>
                <w:rPr>
                  <w:highlight w:val="none"/>
                </w:rPr>
                <w:t xml:space="preserve">        nonCriticalExtension SEQUENCE {</w:t>
              </w:r>
            </w:ins>
          </w:p>
        </w:tc>
        <w:tc>
          <w:tcPr>
            <w:tcW w:w="2268" w:type="dxa"/>
          </w:tcPr>
          <w:p w14:paraId="2A94BAA8">
            <w:pPr>
              <w:pStyle w:val="60"/>
              <w:rPr>
                <w:ins w:id="1335" w:author="CMCC" w:date="2024-10-21T17:55:30Z"/>
                <w:rFonts w:hint="default" w:eastAsiaTheme="minorEastAsia"/>
                <w:highlight w:val="none"/>
                <w:lang w:val="en-US" w:eastAsia="zh-CN"/>
              </w:rPr>
            </w:pPr>
          </w:p>
        </w:tc>
        <w:tc>
          <w:tcPr>
            <w:tcW w:w="1702" w:type="dxa"/>
          </w:tcPr>
          <w:p w14:paraId="62400180">
            <w:pPr>
              <w:pStyle w:val="60"/>
              <w:rPr>
                <w:ins w:id="1336" w:author="CMCC" w:date="2024-10-21T17:55:30Z"/>
                <w:highlight w:val="none"/>
              </w:rPr>
            </w:pPr>
          </w:p>
        </w:tc>
        <w:tc>
          <w:tcPr>
            <w:tcW w:w="1282" w:type="dxa"/>
          </w:tcPr>
          <w:p w14:paraId="5A1E4E2E">
            <w:pPr>
              <w:pStyle w:val="60"/>
              <w:rPr>
                <w:ins w:id="1337" w:author="CMCC" w:date="2024-10-21T17:55:30Z"/>
                <w:highlight w:val="none"/>
                <w:lang w:eastAsia="zh-CN"/>
              </w:rPr>
            </w:pPr>
          </w:p>
        </w:tc>
      </w:tr>
      <w:tr w14:paraId="0C42D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8" w:author="CMCC" w:date="2024-10-22T17:40:34Z"/>
        </w:trPr>
        <w:tc>
          <w:tcPr>
            <w:tcW w:w="4529" w:type="dxa"/>
          </w:tcPr>
          <w:p w14:paraId="7BEB1310">
            <w:pPr>
              <w:pStyle w:val="60"/>
              <w:rPr>
                <w:ins w:id="1339" w:author="CMCC" w:date="2024-10-22T17:40:34Z"/>
                <w:rFonts w:hint="default" w:eastAsiaTheme="minorEastAsia"/>
                <w:highlight w:val="none"/>
                <w:lang w:val="en-US" w:eastAsia="zh-CN"/>
              </w:rPr>
            </w:pPr>
            <w:ins w:id="1340" w:author="CMCC" w:date="2024-10-22T17:40:42Z">
              <w:r>
                <w:rPr>
                  <w:highlight w:val="none"/>
                </w:rPr>
                <w:t xml:space="preserve">        </w:t>
              </w:r>
            </w:ins>
            <w:ins w:id="1341" w:author="CMCC" w:date="2024-10-22T17:40:42Z">
              <w:r>
                <w:rPr>
                  <w:rFonts w:hint="eastAsia"/>
                  <w:highlight w:val="none"/>
                  <w:lang w:val="en-US" w:eastAsia="zh-CN"/>
                </w:rPr>
                <w:t xml:space="preserve"> </w:t>
              </w:r>
            </w:ins>
            <w:ins w:id="1342" w:author="CMCC" w:date="2024-10-22T17:40:43Z">
              <w:r>
                <w:rPr>
                  <w:rFonts w:hint="eastAsia"/>
                  <w:highlight w:val="none"/>
                  <w:lang w:val="en-US" w:eastAsia="zh-CN"/>
                </w:rPr>
                <w:t xml:space="preserve"> </w:t>
              </w:r>
            </w:ins>
            <w:ins w:id="1343" w:author="CMCC" w:date="2024-10-22T17:40:47Z">
              <w:r>
                <w:rPr>
                  <w:highlight w:val="none"/>
                </w:rPr>
                <w:t>nonCriticalExtension SEQUENCE {</w:t>
              </w:r>
            </w:ins>
          </w:p>
        </w:tc>
        <w:tc>
          <w:tcPr>
            <w:tcW w:w="2268" w:type="dxa"/>
          </w:tcPr>
          <w:p w14:paraId="6708946E">
            <w:pPr>
              <w:pStyle w:val="60"/>
              <w:rPr>
                <w:ins w:id="1344" w:author="CMCC" w:date="2024-10-22T17:40:34Z"/>
                <w:rFonts w:hint="default"/>
                <w:highlight w:val="none"/>
                <w:lang w:val="en-US" w:eastAsia="zh-CN"/>
              </w:rPr>
            </w:pPr>
          </w:p>
        </w:tc>
        <w:tc>
          <w:tcPr>
            <w:tcW w:w="1702" w:type="dxa"/>
          </w:tcPr>
          <w:p w14:paraId="00947569">
            <w:pPr>
              <w:pStyle w:val="60"/>
              <w:rPr>
                <w:ins w:id="1345" w:author="CMCC" w:date="2024-10-22T17:40:34Z"/>
                <w:highlight w:val="none"/>
              </w:rPr>
            </w:pPr>
          </w:p>
        </w:tc>
        <w:tc>
          <w:tcPr>
            <w:tcW w:w="1282" w:type="dxa"/>
          </w:tcPr>
          <w:p w14:paraId="478DE417">
            <w:pPr>
              <w:pStyle w:val="60"/>
              <w:rPr>
                <w:ins w:id="1346" w:author="CMCC" w:date="2024-10-22T17:40:34Z"/>
                <w:highlight w:val="none"/>
                <w:lang w:eastAsia="zh-CN"/>
              </w:rPr>
            </w:pPr>
          </w:p>
        </w:tc>
      </w:tr>
      <w:tr w14:paraId="28344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7" w:author="CMCC" w:date="2024-10-22T17:40:56Z"/>
        </w:trPr>
        <w:tc>
          <w:tcPr>
            <w:tcW w:w="4529" w:type="dxa"/>
          </w:tcPr>
          <w:p w14:paraId="12D0F2BE">
            <w:pPr>
              <w:pStyle w:val="60"/>
              <w:rPr>
                <w:ins w:id="1348" w:author="CMCC" w:date="2024-10-22T17:40:56Z"/>
                <w:rFonts w:hint="default"/>
                <w:highlight w:val="none"/>
                <w:lang w:val="en-US"/>
              </w:rPr>
            </w:pPr>
            <w:ins w:id="1349" w:author="CMCC" w:date="2024-10-22T17:41:03Z">
              <w:r>
                <w:rPr>
                  <w:highlight w:val="none"/>
                </w:rPr>
                <w:t xml:space="preserve">        </w:t>
              </w:r>
            </w:ins>
            <w:ins w:id="1350" w:author="CMCC" w:date="2024-10-22T17:41:03Z">
              <w:r>
                <w:rPr>
                  <w:rFonts w:hint="eastAsia"/>
                  <w:highlight w:val="none"/>
                  <w:lang w:val="en-US" w:eastAsia="zh-CN"/>
                </w:rPr>
                <w:t xml:space="preserve">  </w:t>
              </w:r>
            </w:ins>
            <w:ins w:id="1351" w:author="CMCC" w:date="2024-10-22T17:41:25Z">
              <w:r>
                <w:rPr>
                  <w:rFonts w:hint="eastAsia"/>
                  <w:highlight w:val="none"/>
                  <w:lang w:val="en-US" w:eastAsia="zh-CN"/>
                </w:rPr>
                <w:t xml:space="preserve">  </w:t>
              </w:r>
            </w:ins>
            <w:ins w:id="1352" w:author="CMCC" w:date="2024-10-22T17:41:29Z">
              <w:r>
                <w:rPr>
                  <w:highlight w:val="none"/>
                </w:rPr>
                <w:t>nonCriticalExtension SEQUENCE {</w:t>
              </w:r>
            </w:ins>
          </w:p>
        </w:tc>
        <w:tc>
          <w:tcPr>
            <w:tcW w:w="2268" w:type="dxa"/>
          </w:tcPr>
          <w:p w14:paraId="2BECBC70">
            <w:pPr>
              <w:pStyle w:val="60"/>
              <w:rPr>
                <w:ins w:id="1353" w:author="CMCC" w:date="2024-10-22T17:40:56Z"/>
                <w:rFonts w:hint="eastAsia"/>
                <w:highlight w:val="none"/>
                <w:lang w:val="en-US" w:eastAsia="zh-CN"/>
              </w:rPr>
            </w:pPr>
          </w:p>
        </w:tc>
        <w:tc>
          <w:tcPr>
            <w:tcW w:w="1702" w:type="dxa"/>
          </w:tcPr>
          <w:p w14:paraId="2C4558C9">
            <w:pPr>
              <w:pStyle w:val="60"/>
              <w:rPr>
                <w:ins w:id="1354" w:author="CMCC" w:date="2024-10-22T17:40:56Z"/>
                <w:highlight w:val="none"/>
              </w:rPr>
            </w:pPr>
          </w:p>
        </w:tc>
        <w:tc>
          <w:tcPr>
            <w:tcW w:w="1282" w:type="dxa"/>
          </w:tcPr>
          <w:p w14:paraId="2BF987E6">
            <w:pPr>
              <w:pStyle w:val="60"/>
              <w:rPr>
                <w:ins w:id="1355" w:author="CMCC" w:date="2024-10-22T17:40:56Z"/>
                <w:highlight w:val="none"/>
                <w:lang w:eastAsia="zh-CN"/>
              </w:rPr>
            </w:pPr>
          </w:p>
        </w:tc>
      </w:tr>
      <w:tr w14:paraId="00F6B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6" w:author="CMCC" w:date="2024-10-21T17:55:30Z"/>
        </w:trPr>
        <w:tc>
          <w:tcPr>
            <w:tcW w:w="4529" w:type="dxa"/>
          </w:tcPr>
          <w:p w14:paraId="1D052956">
            <w:pPr>
              <w:pStyle w:val="60"/>
              <w:rPr>
                <w:ins w:id="1357" w:author="CMCC" w:date="2024-10-21T17:55:30Z"/>
                <w:highlight w:val="none"/>
              </w:rPr>
            </w:pPr>
            <w:ins w:id="1358" w:author="CMCC" w:date="2024-10-22T17:41:56Z">
              <w:r>
                <w:rPr>
                  <w:highlight w:val="none"/>
                </w:rPr>
                <w:t xml:space="preserve">        </w:t>
              </w:r>
            </w:ins>
            <w:ins w:id="1359" w:author="CMCC" w:date="2024-10-22T17:41:56Z">
              <w:r>
                <w:rPr>
                  <w:rFonts w:hint="eastAsia"/>
                  <w:highlight w:val="none"/>
                  <w:lang w:val="en-US" w:eastAsia="zh-CN"/>
                </w:rPr>
                <w:t xml:space="preserve">    </w:t>
              </w:r>
            </w:ins>
            <w:ins w:id="1360" w:author="CMCC" w:date="2024-10-22T17:41:57Z">
              <w:r>
                <w:rPr>
                  <w:rFonts w:hint="eastAsia"/>
                  <w:highlight w:val="none"/>
                  <w:lang w:val="en-US" w:eastAsia="zh-CN"/>
                </w:rPr>
                <w:t xml:space="preserve">  </w:t>
              </w:r>
            </w:ins>
            <w:ins w:id="1361" w:author="CMCC" w:date="2024-10-21T17:55:30Z">
              <w:r>
                <w:rPr>
                  <w:highlight w:val="none"/>
                </w:rPr>
                <w:t>idc-</w:t>
              </w:r>
            </w:ins>
            <w:ins w:id="1362" w:author="CMCC" w:date="2024-10-22T17:42:03Z">
              <w:r>
                <w:rPr>
                  <w:rFonts w:hint="eastAsia"/>
                  <w:highlight w:val="none"/>
                  <w:lang w:val="en-US" w:eastAsia="zh-CN"/>
                </w:rPr>
                <w:t>FDM</w:t>
              </w:r>
            </w:ins>
            <w:ins w:id="1363" w:author="CMCC" w:date="2024-10-22T17:42:06Z">
              <w:r>
                <w:rPr>
                  <w:rFonts w:hint="eastAsia"/>
                  <w:highlight w:val="none"/>
                  <w:lang w:val="en-US" w:eastAsia="zh-CN"/>
                </w:rPr>
                <w:t>-</w:t>
              </w:r>
            </w:ins>
            <w:ins w:id="1364" w:author="CMCC" w:date="2024-10-21T17:55:30Z">
              <w:r>
                <w:rPr>
                  <w:highlight w:val="none"/>
                </w:rPr>
                <w:t>Assistance-r1</w:t>
              </w:r>
            </w:ins>
            <w:ins w:id="1365" w:author="CMCC" w:date="2024-10-22T17:42:12Z">
              <w:r>
                <w:rPr>
                  <w:rFonts w:hint="eastAsia"/>
                  <w:highlight w:val="none"/>
                  <w:lang w:val="en-US" w:eastAsia="zh-CN"/>
                </w:rPr>
                <w:t>8</w:t>
              </w:r>
            </w:ins>
            <w:ins w:id="1366" w:author="CMCC" w:date="2024-10-21T17:55:30Z">
              <w:r>
                <w:rPr>
                  <w:highlight w:val="none"/>
                </w:rPr>
                <w:t xml:space="preserve"> SEQUENCE {</w:t>
              </w:r>
            </w:ins>
          </w:p>
        </w:tc>
        <w:tc>
          <w:tcPr>
            <w:tcW w:w="2268" w:type="dxa"/>
          </w:tcPr>
          <w:p w14:paraId="7E065A69">
            <w:pPr>
              <w:pStyle w:val="60"/>
              <w:rPr>
                <w:ins w:id="1367" w:author="CMCC" w:date="2024-10-21T17:55:30Z"/>
                <w:highlight w:val="none"/>
              </w:rPr>
            </w:pPr>
          </w:p>
        </w:tc>
        <w:tc>
          <w:tcPr>
            <w:tcW w:w="1702" w:type="dxa"/>
          </w:tcPr>
          <w:p w14:paraId="2A9DDD09">
            <w:pPr>
              <w:pStyle w:val="60"/>
              <w:rPr>
                <w:ins w:id="1368" w:author="CMCC" w:date="2024-10-21T17:55:30Z"/>
                <w:highlight w:val="none"/>
              </w:rPr>
            </w:pPr>
          </w:p>
        </w:tc>
        <w:tc>
          <w:tcPr>
            <w:tcW w:w="1282" w:type="dxa"/>
          </w:tcPr>
          <w:p w14:paraId="5903D05C">
            <w:pPr>
              <w:pStyle w:val="60"/>
              <w:rPr>
                <w:ins w:id="1369" w:author="CMCC" w:date="2024-10-21T17:55:30Z"/>
                <w:highlight w:val="none"/>
                <w:lang w:eastAsia="zh-CN"/>
              </w:rPr>
            </w:pPr>
          </w:p>
        </w:tc>
      </w:tr>
      <w:tr w14:paraId="447FC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0" w:author="CMCC" w:date="2024-10-21T17:55:30Z"/>
        </w:trPr>
        <w:tc>
          <w:tcPr>
            <w:tcW w:w="4529" w:type="dxa"/>
          </w:tcPr>
          <w:p w14:paraId="45225E67">
            <w:pPr>
              <w:pStyle w:val="60"/>
              <w:rPr>
                <w:ins w:id="1371" w:author="CMCC" w:date="2024-10-21T17:55:30Z"/>
                <w:highlight w:val="none"/>
              </w:rPr>
            </w:pPr>
            <w:ins w:id="1372" w:author="CMCC" w:date="2024-10-22T17:57:26Z">
              <w:r>
                <w:rPr>
                  <w:highlight w:val="none"/>
                </w:rPr>
                <w:t xml:space="preserve">        </w:t>
              </w:r>
            </w:ins>
            <w:ins w:id="1373" w:author="CMCC" w:date="2024-10-22T17:57:26Z">
              <w:r>
                <w:rPr>
                  <w:rFonts w:hint="eastAsia"/>
                  <w:highlight w:val="none"/>
                  <w:lang w:val="en-US" w:eastAsia="zh-CN"/>
                </w:rPr>
                <w:t xml:space="preserve">        </w:t>
              </w:r>
            </w:ins>
            <w:ins w:id="1374" w:author="CMCC" w:date="2024-10-22T17:57:44Z">
              <w:r>
                <w:rPr>
                  <w:rFonts w:hint="eastAsia"/>
                  <w:highlight w:val="none"/>
                  <w:lang w:val="en-US" w:eastAsia="zh-CN"/>
                </w:rPr>
                <w:t>affectedCarrierFreqRangeList-r18</w:t>
              </w:r>
            </w:ins>
            <w:ins w:id="1375" w:author="CMCC" w:date="2024-10-21T17:55:30Z">
              <w:r>
                <w:rPr>
                  <w:highlight w:val="none"/>
                  <w:lang w:eastAsia="zh-CN"/>
                </w:rPr>
                <w:t xml:space="preserve"> </w:t>
              </w:r>
            </w:ins>
            <w:ins w:id="1376" w:author="CMCC" w:date="2024-10-21T17:55:30Z">
              <w:r>
                <w:rPr>
                  <w:highlight w:val="none"/>
                </w:rPr>
                <w:t xml:space="preserve">SEQUENCE </w:t>
              </w:r>
            </w:ins>
            <w:ins w:id="1377" w:author="CMCC" w:date="2024-10-22T18:00:51Z">
              <w:r>
                <w:rPr>
                  <w:rFonts w:hint="eastAsia"/>
                  <w:highlight w:val="none"/>
                  <w:lang w:eastAsia="zh-CN"/>
                </w:rPr>
                <w:t>(</w:t>
              </w:r>
            </w:ins>
            <w:ins w:id="1378" w:author="CMCC" w:date="2024-10-22T18:00:51Z">
              <w:r>
                <w:rPr>
                  <w:highlight w:val="none"/>
                  <w:lang w:eastAsia="zh-CN"/>
                </w:rPr>
                <w:t>SIZE (1..maxFreqIDC-r16)) OF</w:t>
              </w:r>
            </w:ins>
            <w:ins w:id="1379" w:author="CMCC" w:date="2024-10-22T18:00:52Z">
              <w:r>
                <w:rPr>
                  <w:rFonts w:hint="eastAsia"/>
                  <w:highlight w:val="none"/>
                  <w:lang w:val="en-US" w:eastAsia="zh-CN"/>
                </w:rPr>
                <w:t xml:space="preserve"> </w:t>
              </w:r>
            </w:ins>
            <w:ins w:id="1380" w:author="CMCC" w:date="2024-10-22T18:01:04Z">
              <w:r>
                <w:rPr>
                  <w:rFonts w:hint="eastAsia"/>
                  <w:highlight w:val="none"/>
                  <w:lang w:val="en-US" w:eastAsia="zh-CN"/>
                </w:rPr>
                <w:t>AffectedCarrierFreqRange-r18</w:t>
              </w:r>
            </w:ins>
            <w:ins w:id="1381" w:author="CMCC" w:date="2024-10-22T18:01:06Z">
              <w:r>
                <w:rPr>
                  <w:rFonts w:hint="eastAsia"/>
                  <w:highlight w:val="none"/>
                  <w:lang w:val="en-US" w:eastAsia="zh-CN"/>
                </w:rPr>
                <w:t xml:space="preserve"> </w:t>
              </w:r>
            </w:ins>
            <w:ins w:id="1382" w:author="CMCC" w:date="2024-10-21T17:55:30Z">
              <w:r>
                <w:rPr>
                  <w:highlight w:val="none"/>
                </w:rPr>
                <w:t>{</w:t>
              </w:r>
            </w:ins>
          </w:p>
        </w:tc>
        <w:tc>
          <w:tcPr>
            <w:tcW w:w="2268" w:type="dxa"/>
          </w:tcPr>
          <w:p w14:paraId="1EFA45BD">
            <w:pPr>
              <w:pStyle w:val="60"/>
              <w:rPr>
                <w:ins w:id="1383" w:author="CMCC" w:date="2024-10-21T17:55:30Z"/>
                <w:highlight w:val="none"/>
                <w:lang w:eastAsia="zh-CN"/>
              </w:rPr>
            </w:pPr>
            <w:ins w:id="1384" w:author="CMCC" w:date="2024-10-21T17:55:30Z">
              <w:r>
                <w:rPr>
                  <w:rFonts w:hint="eastAsia"/>
                  <w:highlight w:val="none"/>
                  <w:lang w:eastAsia="zh-CN"/>
                </w:rPr>
                <w:t>1</w:t>
              </w:r>
            </w:ins>
            <w:ins w:id="1385" w:author="CMCC" w:date="2024-10-21T17:55:30Z">
              <w:r>
                <w:rPr>
                  <w:highlight w:val="none"/>
                  <w:lang w:eastAsia="zh-CN"/>
                </w:rPr>
                <w:t xml:space="preserve"> en</w:t>
              </w:r>
            </w:ins>
            <w:ins w:id="1386" w:author="CMCC" w:date="2024-11-06T14:44:56Z">
              <w:r>
                <w:rPr>
                  <w:rFonts w:hint="eastAsia"/>
                  <w:highlight w:val="none"/>
                  <w:lang w:val="en-US" w:eastAsia="zh-CN"/>
                </w:rPr>
                <w:t>tr</w:t>
              </w:r>
            </w:ins>
            <w:ins w:id="1387" w:author="CMCC" w:date="2024-10-21T17:55:30Z">
              <w:r>
                <w:rPr>
                  <w:highlight w:val="none"/>
                  <w:lang w:eastAsia="zh-CN"/>
                </w:rPr>
                <w:t>y</w:t>
              </w:r>
            </w:ins>
          </w:p>
        </w:tc>
        <w:tc>
          <w:tcPr>
            <w:tcW w:w="1702" w:type="dxa"/>
          </w:tcPr>
          <w:p w14:paraId="058951D9">
            <w:pPr>
              <w:pStyle w:val="60"/>
              <w:rPr>
                <w:ins w:id="1388" w:author="CMCC" w:date="2024-10-21T17:55:30Z"/>
                <w:highlight w:val="none"/>
              </w:rPr>
            </w:pPr>
          </w:p>
        </w:tc>
        <w:tc>
          <w:tcPr>
            <w:tcW w:w="1282" w:type="dxa"/>
          </w:tcPr>
          <w:p w14:paraId="5AF5FF5C">
            <w:pPr>
              <w:pStyle w:val="60"/>
              <w:rPr>
                <w:ins w:id="1389" w:author="CMCC" w:date="2024-10-21T17:55:30Z"/>
                <w:highlight w:val="none"/>
                <w:lang w:eastAsia="zh-CN"/>
              </w:rPr>
            </w:pPr>
          </w:p>
        </w:tc>
      </w:tr>
      <w:tr w14:paraId="3B0BC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0" w:author="CMCC" w:date="2024-10-21T17:55:30Z"/>
        </w:trPr>
        <w:tc>
          <w:tcPr>
            <w:tcW w:w="4529" w:type="dxa"/>
          </w:tcPr>
          <w:p w14:paraId="5B084919">
            <w:pPr>
              <w:pStyle w:val="60"/>
              <w:rPr>
                <w:ins w:id="1391" w:author="CMCC" w:date="2024-10-21T17:55:30Z"/>
                <w:highlight w:val="none"/>
              </w:rPr>
            </w:pPr>
            <w:ins w:id="1392" w:author="CMCC" w:date="2024-10-22T18:01:20Z">
              <w:r>
                <w:rPr>
                  <w:highlight w:val="none"/>
                </w:rPr>
                <w:t xml:space="preserve">        </w:t>
              </w:r>
            </w:ins>
            <w:ins w:id="1393" w:author="CMCC" w:date="2024-10-22T18:01:20Z">
              <w:r>
                <w:rPr>
                  <w:rFonts w:hint="eastAsia"/>
                  <w:highlight w:val="none"/>
                  <w:lang w:val="en-US" w:eastAsia="zh-CN"/>
                </w:rPr>
                <w:t xml:space="preserve">        </w:t>
              </w:r>
            </w:ins>
            <w:ins w:id="1394" w:author="CMCC" w:date="2024-10-22T18:01:21Z">
              <w:r>
                <w:rPr>
                  <w:rFonts w:hint="eastAsia"/>
                  <w:highlight w:val="none"/>
                  <w:lang w:val="en-US" w:eastAsia="zh-CN"/>
                </w:rPr>
                <w:t xml:space="preserve">  </w:t>
              </w:r>
            </w:ins>
            <w:ins w:id="1395" w:author="CMCC" w:date="2024-10-22T18:01:31Z">
              <w:r>
                <w:rPr>
                  <w:rFonts w:hint="eastAsia"/>
                  <w:highlight w:val="none"/>
                  <w:lang w:val="en-US" w:eastAsia="zh-CN"/>
                </w:rPr>
                <w:t>AffectedCarrierFreqRange-r18</w:t>
              </w:r>
            </w:ins>
            <w:ins w:id="1396" w:author="CMCC" w:date="2024-10-21T17:55:30Z">
              <w:r>
                <w:rPr>
                  <w:highlight w:val="none"/>
                </w:rPr>
                <w:t xml:space="preserve"> SEQUENCE {</w:t>
              </w:r>
            </w:ins>
          </w:p>
        </w:tc>
        <w:tc>
          <w:tcPr>
            <w:tcW w:w="2268" w:type="dxa"/>
          </w:tcPr>
          <w:p w14:paraId="144D8C83">
            <w:pPr>
              <w:pStyle w:val="60"/>
              <w:rPr>
                <w:ins w:id="1397" w:author="CMCC" w:date="2024-10-21T17:55:30Z"/>
                <w:highlight w:val="none"/>
                <w:lang w:eastAsia="zh-CN"/>
              </w:rPr>
            </w:pPr>
          </w:p>
        </w:tc>
        <w:tc>
          <w:tcPr>
            <w:tcW w:w="1702" w:type="dxa"/>
          </w:tcPr>
          <w:p w14:paraId="1594F9B8">
            <w:pPr>
              <w:pStyle w:val="60"/>
              <w:rPr>
                <w:ins w:id="1398" w:author="CMCC" w:date="2024-10-21T17:55:30Z"/>
                <w:highlight w:val="none"/>
              </w:rPr>
            </w:pPr>
          </w:p>
        </w:tc>
        <w:tc>
          <w:tcPr>
            <w:tcW w:w="1282" w:type="dxa"/>
          </w:tcPr>
          <w:p w14:paraId="79B64D88">
            <w:pPr>
              <w:pStyle w:val="60"/>
              <w:rPr>
                <w:ins w:id="1399" w:author="CMCC" w:date="2024-10-21T17:55:30Z"/>
                <w:highlight w:val="none"/>
                <w:lang w:eastAsia="zh-CN"/>
              </w:rPr>
            </w:pPr>
          </w:p>
        </w:tc>
      </w:tr>
      <w:tr w14:paraId="432E8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0" w:author="CMCC" w:date="2024-10-21T17:55:30Z"/>
        </w:trPr>
        <w:tc>
          <w:tcPr>
            <w:tcW w:w="4529" w:type="dxa"/>
          </w:tcPr>
          <w:p w14:paraId="7A53D387">
            <w:pPr>
              <w:pStyle w:val="60"/>
              <w:rPr>
                <w:ins w:id="1401" w:author="CMCC" w:date="2024-10-21T17:55:30Z"/>
                <w:rFonts w:hint="eastAsia" w:eastAsiaTheme="minorEastAsia"/>
                <w:highlight w:val="none"/>
                <w:lang w:val="en-US" w:eastAsia="zh-CN"/>
              </w:rPr>
            </w:pPr>
            <w:ins w:id="1402" w:author="CMCC" w:date="2024-10-22T18:01:57Z">
              <w:r>
                <w:rPr>
                  <w:highlight w:val="none"/>
                </w:rPr>
                <w:t xml:space="preserve">        </w:t>
              </w:r>
            </w:ins>
            <w:ins w:id="1403" w:author="CMCC" w:date="2024-10-22T18:01:57Z">
              <w:r>
                <w:rPr>
                  <w:rFonts w:hint="eastAsia"/>
                  <w:highlight w:val="none"/>
                  <w:lang w:val="en-US" w:eastAsia="zh-CN"/>
                </w:rPr>
                <w:t xml:space="preserve">          </w:t>
              </w:r>
            </w:ins>
            <w:ins w:id="1404" w:author="CMCC" w:date="2024-10-22T18:01:58Z">
              <w:r>
                <w:rPr>
                  <w:rFonts w:hint="eastAsia"/>
                  <w:highlight w:val="none"/>
                  <w:lang w:val="en-US" w:eastAsia="zh-CN"/>
                </w:rPr>
                <w:t xml:space="preserve">  </w:t>
              </w:r>
            </w:ins>
            <w:ins w:id="1405" w:author="CMCC" w:date="2024-10-22T18:01:50Z">
              <w:r>
                <w:rPr>
                  <w:rFonts w:hint="eastAsia"/>
                  <w:highlight w:val="none"/>
                </w:rPr>
                <w:t>affectedFreqRange-r18</w:t>
              </w:r>
            </w:ins>
            <w:ins w:id="1406" w:author="CMCC" w:date="2024-10-22T18:02:09Z">
              <w:r>
                <w:rPr>
                  <w:rFonts w:hint="eastAsia"/>
                  <w:highlight w:val="none"/>
                  <w:lang w:val="en-US" w:eastAsia="zh-CN"/>
                </w:rPr>
                <w:t xml:space="preserve"> </w:t>
              </w:r>
            </w:ins>
            <w:ins w:id="1407" w:author="CMCC" w:date="2024-10-22T18:02:15Z">
              <w:r>
                <w:rPr>
                  <w:highlight w:val="none"/>
                </w:rPr>
                <w:t>SEQUENCE {</w:t>
              </w:r>
            </w:ins>
          </w:p>
        </w:tc>
        <w:tc>
          <w:tcPr>
            <w:tcW w:w="2268" w:type="dxa"/>
          </w:tcPr>
          <w:p w14:paraId="49701CA1">
            <w:pPr>
              <w:pStyle w:val="60"/>
              <w:rPr>
                <w:ins w:id="1408" w:author="CMCC" w:date="2024-10-21T17:55:30Z"/>
                <w:highlight w:val="none"/>
                <w:lang w:eastAsia="zh-CN"/>
              </w:rPr>
            </w:pPr>
          </w:p>
        </w:tc>
        <w:tc>
          <w:tcPr>
            <w:tcW w:w="1702" w:type="dxa"/>
          </w:tcPr>
          <w:p w14:paraId="5931959E">
            <w:pPr>
              <w:pStyle w:val="60"/>
              <w:rPr>
                <w:ins w:id="1409" w:author="CMCC" w:date="2024-10-21T17:55:30Z"/>
                <w:highlight w:val="none"/>
              </w:rPr>
            </w:pPr>
          </w:p>
        </w:tc>
        <w:tc>
          <w:tcPr>
            <w:tcW w:w="1282" w:type="dxa"/>
          </w:tcPr>
          <w:p w14:paraId="0EE53D0A">
            <w:pPr>
              <w:pStyle w:val="60"/>
              <w:rPr>
                <w:ins w:id="1410" w:author="CMCC" w:date="2024-10-21T17:55:30Z"/>
                <w:highlight w:val="none"/>
                <w:lang w:eastAsia="zh-CN"/>
              </w:rPr>
            </w:pPr>
          </w:p>
        </w:tc>
      </w:tr>
      <w:tr w14:paraId="35BA4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1" w:author="CMCC" w:date="2024-10-22T18:02:22Z"/>
        </w:trPr>
        <w:tc>
          <w:tcPr>
            <w:tcW w:w="4529" w:type="dxa"/>
          </w:tcPr>
          <w:p w14:paraId="79C53F8F">
            <w:pPr>
              <w:pStyle w:val="60"/>
              <w:rPr>
                <w:ins w:id="1412" w:author="CMCC" w:date="2024-10-22T18:02:22Z"/>
                <w:rFonts w:hint="default"/>
                <w:highlight w:val="none"/>
                <w:lang w:val="en-US"/>
              </w:rPr>
            </w:pPr>
            <w:ins w:id="1413" w:author="CMCC" w:date="2024-10-22T18:02:29Z">
              <w:r>
                <w:rPr>
                  <w:highlight w:val="none"/>
                </w:rPr>
                <w:t xml:space="preserve">        </w:t>
              </w:r>
            </w:ins>
            <w:ins w:id="1414" w:author="CMCC" w:date="2024-10-22T18:02:29Z">
              <w:r>
                <w:rPr>
                  <w:rFonts w:hint="eastAsia"/>
                  <w:highlight w:val="none"/>
                  <w:lang w:val="en-US" w:eastAsia="zh-CN"/>
                </w:rPr>
                <w:t xml:space="preserve">              </w:t>
              </w:r>
            </w:ins>
            <w:ins w:id="1415" w:author="CMCC" w:date="2024-10-22T18:03:04Z">
              <w:r>
                <w:rPr>
                  <w:rFonts w:hint="eastAsia"/>
                  <w:highlight w:val="none"/>
                  <w:lang w:val="en-US" w:eastAsia="zh-CN"/>
                </w:rPr>
                <w:t>centerFreq-r18</w:t>
              </w:r>
            </w:ins>
          </w:p>
        </w:tc>
        <w:tc>
          <w:tcPr>
            <w:tcW w:w="2268" w:type="dxa"/>
          </w:tcPr>
          <w:p w14:paraId="28D4770D">
            <w:pPr>
              <w:pStyle w:val="60"/>
              <w:rPr>
                <w:ins w:id="1416" w:author="CMCC" w:date="2024-10-22T18:02:22Z"/>
                <w:rFonts w:hint="default"/>
                <w:highlight w:val="none"/>
                <w:lang w:val="en-US" w:eastAsia="zh-CN"/>
              </w:rPr>
            </w:pPr>
            <w:ins w:id="1417" w:author="CMCC" w:date="2024-11-06T14:46:09Z">
              <w:r>
                <w:rPr>
                  <w:rFonts w:hint="eastAsia"/>
                  <w:highlight w:val="none"/>
                  <w:lang w:val="en-US" w:eastAsia="zh-CN"/>
                </w:rPr>
                <w:t>P</w:t>
              </w:r>
            </w:ins>
            <w:ins w:id="1418" w:author="CMCC" w:date="2024-11-06T14:46:10Z">
              <w:r>
                <w:rPr>
                  <w:rFonts w:hint="eastAsia"/>
                  <w:highlight w:val="none"/>
                  <w:lang w:val="en-US" w:eastAsia="zh-CN"/>
                </w:rPr>
                <w:t>resent</w:t>
              </w:r>
            </w:ins>
          </w:p>
        </w:tc>
        <w:tc>
          <w:tcPr>
            <w:tcW w:w="1702" w:type="dxa"/>
          </w:tcPr>
          <w:p w14:paraId="0EF6BEBA">
            <w:pPr>
              <w:pStyle w:val="60"/>
              <w:rPr>
                <w:ins w:id="1419" w:author="CMCC" w:date="2024-10-22T18:02:22Z"/>
                <w:highlight w:val="none"/>
              </w:rPr>
            </w:pPr>
          </w:p>
        </w:tc>
        <w:tc>
          <w:tcPr>
            <w:tcW w:w="1282" w:type="dxa"/>
          </w:tcPr>
          <w:p w14:paraId="6C05C1FB">
            <w:pPr>
              <w:pStyle w:val="60"/>
              <w:rPr>
                <w:ins w:id="1420" w:author="CMCC" w:date="2024-10-22T18:02:22Z"/>
                <w:highlight w:val="none"/>
                <w:lang w:eastAsia="zh-CN"/>
              </w:rPr>
            </w:pPr>
          </w:p>
        </w:tc>
      </w:tr>
      <w:tr w14:paraId="0F326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1" w:author="CMCC" w:date="2024-10-22T18:03:17Z"/>
        </w:trPr>
        <w:tc>
          <w:tcPr>
            <w:tcW w:w="4529" w:type="dxa"/>
          </w:tcPr>
          <w:p w14:paraId="3C6C5C12">
            <w:pPr>
              <w:pStyle w:val="60"/>
              <w:rPr>
                <w:ins w:id="1422" w:author="CMCC" w:date="2024-10-22T18:03:17Z"/>
                <w:highlight w:val="none"/>
              </w:rPr>
            </w:pPr>
            <w:ins w:id="1423" w:author="CMCC" w:date="2024-10-22T18:03:22Z">
              <w:r>
                <w:rPr>
                  <w:highlight w:val="none"/>
                </w:rPr>
                <w:t xml:space="preserve">        </w:t>
              </w:r>
            </w:ins>
            <w:ins w:id="1424" w:author="CMCC" w:date="2024-10-22T18:03:22Z">
              <w:r>
                <w:rPr>
                  <w:rFonts w:hint="eastAsia"/>
                  <w:highlight w:val="none"/>
                  <w:lang w:val="en-US" w:eastAsia="zh-CN"/>
                </w:rPr>
                <w:t xml:space="preserve">              </w:t>
              </w:r>
            </w:ins>
            <w:ins w:id="1425" w:author="CMCC" w:date="2024-10-22T18:03:31Z">
              <w:r>
                <w:rPr>
                  <w:rFonts w:hint="eastAsia"/>
                  <w:highlight w:val="none"/>
                  <w:lang w:val="en-US" w:eastAsia="zh-CN"/>
                </w:rPr>
                <w:t>affectedBandwidth-r18</w:t>
              </w:r>
            </w:ins>
          </w:p>
        </w:tc>
        <w:tc>
          <w:tcPr>
            <w:tcW w:w="2268" w:type="dxa"/>
          </w:tcPr>
          <w:p w14:paraId="17CACCCC">
            <w:pPr>
              <w:pStyle w:val="60"/>
              <w:rPr>
                <w:ins w:id="1426" w:author="CMCC" w:date="2024-10-22T18:03:17Z"/>
                <w:rFonts w:hint="default"/>
                <w:highlight w:val="none"/>
                <w:lang w:val="en-US" w:eastAsia="zh-CN"/>
              </w:rPr>
            </w:pPr>
            <w:ins w:id="1427" w:author="CMCC" w:date="2024-11-06T14:46:14Z">
              <w:r>
                <w:rPr>
                  <w:rFonts w:hint="eastAsia"/>
                  <w:highlight w:val="none"/>
                  <w:lang w:val="en-US" w:eastAsia="zh-CN"/>
                </w:rPr>
                <w:t>Pres</w:t>
              </w:r>
            </w:ins>
            <w:ins w:id="1428" w:author="CMCC" w:date="2024-11-06T14:46:15Z">
              <w:r>
                <w:rPr>
                  <w:rFonts w:hint="eastAsia"/>
                  <w:highlight w:val="none"/>
                  <w:lang w:val="en-US" w:eastAsia="zh-CN"/>
                </w:rPr>
                <w:t>ent</w:t>
              </w:r>
            </w:ins>
          </w:p>
        </w:tc>
        <w:tc>
          <w:tcPr>
            <w:tcW w:w="1702" w:type="dxa"/>
          </w:tcPr>
          <w:p w14:paraId="563728AF">
            <w:pPr>
              <w:pStyle w:val="60"/>
              <w:rPr>
                <w:ins w:id="1429" w:author="CMCC" w:date="2024-10-22T18:03:17Z"/>
                <w:highlight w:val="none"/>
              </w:rPr>
            </w:pPr>
          </w:p>
        </w:tc>
        <w:tc>
          <w:tcPr>
            <w:tcW w:w="1282" w:type="dxa"/>
          </w:tcPr>
          <w:p w14:paraId="437F0AE4">
            <w:pPr>
              <w:pStyle w:val="60"/>
              <w:rPr>
                <w:ins w:id="1430" w:author="CMCC" w:date="2024-10-22T18:03:17Z"/>
                <w:highlight w:val="none"/>
                <w:lang w:eastAsia="zh-CN"/>
              </w:rPr>
            </w:pPr>
          </w:p>
        </w:tc>
      </w:tr>
      <w:tr w14:paraId="1C5BD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1" w:author="CMCC" w:date="2024-10-22T18:02:21Z"/>
        </w:trPr>
        <w:tc>
          <w:tcPr>
            <w:tcW w:w="4529" w:type="dxa"/>
          </w:tcPr>
          <w:p w14:paraId="2E28E46F">
            <w:pPr>
              <w:pStyle w:val="60"/>
              <w:rPr>
                <w:ins w:id="1432" w:author="CMCC" w:date="2024-10-22T18:02:21Z"/>
                <w:rFonts w:hint="default"/>
                <w:highlight w:val="none"/>
                <w:lang w:val="en-US"/>
              </w:rPr>
            </w:pPr>
            <w:ins w:id="1433" w:author="CMCC" w:date="2024-10-22T18:03:53Z">
              <w:r>
                <w:rPr>
                  <w:highlight w:val="none"/>
                </w:rPr>
                <w:t xml:space="preserve">        </w:t>
              </w:r>
            </w:ins>
            <w:ins w:id="1434" w:author="CMCC" w:date="2024-10-22T18:03:53Z">
              <w:r>
                <w:rPr>
                  <w:rFonts w:hint="eastAsia"/>
                  <w:highlight w:val="none"/>
                  <w:lang w:val="en-US" w:eastAsia="zh-CN"/>
                </w:rPr>
                <w:t xml:space="preserve">            </w:t>
              </w:r>
            </w:ins>
            <w:ins w:id="1435" w:author="CMCC" w:date="2024-10-22T18:03:59Z">
              <w:r>
                <w:rPr>
                  <w:rFonts w:hint="eastAsia"/>
                  <w:highlight w:val="none"/>
                  <w:lang w:val="en-US" w:eastAsia="zh-CN"/>
                </w:rPr>
                <w:t>}</w:t>
              </w:r>
            </w:ins>
          </w:p>
        </w:tc>
        <w:tc>
          <w:tcPr>
            <w:tcW w:w="2268" w:type="dxa"/>
          </w:tcPr>
          <w:p w14:paraId="3347546A">
            <w:pPr>
              <w:pStyle w:val="60"/>
              <w:rPr>
                <w:ins w:id="1436" w:author="CMCC" w:date="2024-10-22T18:02:21Z"/>
                <w:highlight w:val="none"/>
                <w:lang w:eastAsia="zh-CN"/>
              </w:rPr>
            </w:pPr>
          </w:p>
        </w:tc>
        <w:tc>
          <w:tcPr>
            <w:tcW w:w="1702" w:type="dxa"/>
          </w:tcPr>
          <w:p w14:paraId="0261D441">
            <w:pPr>
              <w:pStyle w:val="60"/>
              <w:rPr>
                <w:ins w:id="1437" w:author="CMCC" w:date="2024-10-22T18:02:21Z"/>
                <w:highlight w:val="none"/>
              </w:rPr>
            </w:pPr>
          </w:p>
        </w:tc>
        <w:tc>
          <w:tcPr>
            <w:tcW w:w="1282" w:type="dxa"/>
          </w:tcPr>
          <w:p w14:paraId="634519DD">
            <w:pPr>
              <w:pStyle w:val="60"/>
              <w:rPr>
                <w:ins w:id="1438" w:author="CMCC" w:date="2024-10-22T18:02:21Z"/>
                <w:highlight w:val="none"/>
                <w:lang w:eastAsia="zh-CN"/>
              </w:rPr>
            </w:pPr>
          </w:p>
        </w:tc>
      </w:tr>
      <w:tr w14:paraId="58495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9" w:author="CMCC" w:date="2024-10-21T17:55:30Z"/>
        </w:trPr>
        <w:tc>
          <w:tcPr>
            <w:tcW w:w="4529" w:type="dxa"/>
          </w:tcPr>
          <w:p w14:paraId="5C4DC95F">
            <w:pPr>
              <w:pStyle w:val="60"/>
              <w:rPr>
                <w:ins w:id="1440" w:author="CMCC" w:date="2024-10-21T17:55:30Z"/>
                <w:rFonts w:hint="eastAsia" w:eastAsiaTheme="minorEastAsia"/>
                <w:highlight w:val="none"/>
                <w:lang w:val="en-US" w:eastAsia="zh-CN"/>
              </w:rPr>
            </w:pPr>
            <w:ins w:id="1441" w:author="CMCC" w:date="2024-10-22T18:04:31Z">
              <w:r>
                <w:rPr>
                  <w:highlight w:val="none"/>
                </w:rPr>
                <w:t xml:space="preserve">        </w:t>
              </w:r>
            </w:ins>
            <w:ins w:id="1442" w:author="CMCC" w:date="2024-10-22T18:04:31Z">
              <w:r>
                <w:rPr>
                  <w:rFonts w:hint="eastAsia"/>
                  <w:highlight w:val="none"/>
                  <w:lang w:val="en-US" w:eastAsia="zh-CN"/>
                </w:rPr>
                <w:t xml:space="preserve">            </w:t>
              </w:r>
            </w:ins>
            <w:ins w:id="1443" w:author="CMCC" w:date="2024-10-21T17:55:30Z">
              <w:r>
                <w:rPr>
                  <w:highlight w:val="none"/>
                </w:rPr>
                <w:t>interferenceDirection-r1</w:t>
              </w:r>
            </w:ins>
            <w:ins w:id="1444" w:author="CMCC" w:date="2024-10-22T18:04:45Z">
              <w:r>
                <w:rPr>
                  <w:rFonts w:hint="eastAsia"/>
                  <w:highlight w:val="none"/>
                  <w:lang w:val="en-US" w:eastAsia="zh-CN"/>
                </w:rPr>
                <w:t>8</w:t>
              </w:r>
            </w:ins>
          </w:p>
        </w:tc>
        <w:tc>
          <w:tcPr>
            <w:tcW w:w="2268" w:type="dxa"/>
          </w:tcPr>
          <w:p w14:paraId="09CD26C4">
            <w:pPr>
              <w:pStyle w:val="60"/>
              <w:rPr>
                <w:ins w:id="1445" w:author="CMCC" w:date="2024-10-21T17:55:30Z"/>
                <w:highlight w:val="none"/>
                <w:lang w:eastAsia="zh-CN"/>
              </w:rPr>
            </w:pPr>
            <w:ins w:id="1446" w:author="CMCC" w:date="2024-10-21T17:55:30Z">
              <w:r>
                <w:rPr>
                  <w:highlight w:val="none"/>
                  <w:lang w:eastAsia="zh-CN"/>
                </w:rPr>
                <w:t>nr</w:t>
              </w:r>
            </w:ins>
          </w:p>
        </w:tc>
        <w:tc>
          <w:tcPr>
            <w:tcW w:w="1702" w:type="dxa"/>
          </w:tcPr>
          <w:p w14:paraId="1508F915">
            <w:pPr>
              <w:pStyle w:val="60"/>
              <w:rPr>
                <w:ins w:id="1447" w:author="CMCC" w:date="2024-10-21T17:55:30Z"/>
                <w:highlight w:val="none"/>
              </w:rPr>
            </w:pPr>
          </w:p>
        </w:tc>
        <w:tc>
          <w:tcPr>
            <w:tcW w:w="1282" w:type="dxa"/>
          </w:tcPr>
          <w:p w14:paraId="25D49BA5">
            <w:pPr>
              <w:pStyle w:val="60"/>
              <w:rPr>
                <w:ins w:id="1448" w:author="CMCC" w:date="2024-10-21T17:55:30Z"/>
                <w:highlight w:val="none"/>
                <w:lang w:eastAsia="zh-CN"/>
              </w:rPr>
            </w:pPr>
          </w:p>
        </w:tc>
      </w:tr>
      <w:tr w14:paraId="3A7B6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49" w:author="CMCC" w:date="2024-10-22T18:04:11Z"/>
        </w:trPr>
        <w:tc>
          <w:tcPr>
            <w:tcW w:w="4529" w:type="dxa"/>
          </w:tcPr>
          <w:p w14:paraId="3415DEFE">
            <w:pPr>
              <w:pStyle w:val="60"/>
              <w:rPr>
                <w:ins w:id="1450" w:author="CMCC" w:date="2024-10-22T18:04:11Z"/>
                <w:rFonts w:hint="default"/>
                <w:highlight w:val="none"/>
                <w:lang w:val="en-US"/>
              </w:rPr>
            </w:pPr>
            <w:ins w:id="1451" w:author="CMCC" w:date="2024-10-22T18:04:34Z">
              <w:r>
                <w:rPr>
                  <w:highlight w:val="none"/>
                </w:rPr>
                <w:t xml:space="preserve">        </w:t>
              </w:r>
            </w:ins>
            <w:ins w:id="1452" w:author="CMCC" w:date="2024-10-22T18:04:34Z">
              <w:r>
                <w:rPr>
                  <w:rFonts w:hint="eastAsia"/>
                  <w:highlight w:val="none"/>
                  <w:lang w:val="en-US" w:eastAsia="zh-CN"/>
                </w:rPr>
                <w:t xml:space="preserve">          </w:t>
              </w:r>
            </w:ins>
            <w:ins w:id="1453" w:author="CMCC" w:date="2024-10-22T18:06:04Z">
              <w:r>
                <w:rPr>
                  <w:rFonts w:hint="eastAsia"/>
                  <w:highlight w:val="none"/>
                  <w:lang w:val="en-US" w:eastAsia="zh-CN"/>
                </w:rPr>
                <w:t>}</w:t>
              </w:r>
            </w:ins>
          </w:p>
        </w:tc>
        <w:tc>
          <w:tcPr>
            <w:tcW w:w="2268" w:type="dxa"/>
          </w:tcPr>
          <w:p w14:paraId="524C8FC3">
            <w:pPr>
              <w:pStyle w:val="60"/>
              <w:rPr>
                <w:ins w:id="1454" w:author="CMCC" w:date="2024-10-22T18:04:11Z"/>
                <w:highlight w:val="none"/>
                <w:lang w:eastAsia="zh-CN"/>
              </w:rPr>
            </w:pPr>
          </w:p>
        </w:tc>
        <w:tc>
          <w:tcPr>
            <w:tcW w:w="1702" w:type="dxa"/>
          </w:tcPr>
          <w:p w14:paraId="17404977">
            <w:pPr>
              <w:pStyle w:val="60"/>
              <w:rPr>
                <w:ins w:id="1455" w:author="CMCC" w:date="2024-10-22T18:04:11Z"/>
                <w:highlight w:val="none"/>
              </w:rPr>
            </w:pPr>
          </w:p>
        </w:tc>
        <w:tc>
          <w:tcPr>
            <w:tcW w:w="1282" w:type="dxa"/>
          </w:tcPr>
          <w:p w14:paraId="29BF04EA">
            <w:pPr>
              <w:pStyle w:val="60"/>
              <w:rPr>
                <w:ins w:id="1456" w:author="CMCC" w:date="2024-10-22T18:04:11Z"/>
                <w:highlight w:val="none"/>
                <w:lang w:eastAsia="zh-CN"/>
              </w:rPr>
            </w:pPr>
          </w:p>
        </w:tc>
      </w:tr>
      <w:tr w14:paraId="0DB54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7" w:author="CMCC" w:date="2024-10-22T18:06:16Z"/>
        </w:trPr>
        <w:tc>
          <w:tcPr>
            <w:tcW w:w="4529" w:type="dxa"/>
          </w:tcPr>
          <w:p w14:paraId="1B923111">
            <w:pPr>
              <w:pStyle w:val="60"/>
              <w:rPr>
                <w:ins w:id="1458" w:author="CMCC" w:date="2024-10-22T18:06:16Z"/>
                <w:rFonts w:hint="default" w:eastAsiaTheme="minorEastAsia"/>
                <w:highlight w:val="none"/>
                <w:lang w:val="en-US" w:eastAsia="zh-CN"/>
              </w:rPr>
            </w:pPr>
            <w:ins w:id="1459" w:author="CMCC" w:date="2024-10-22T18:06:22Z">
              <w:r>
                <w:rPr>
                  <w:highlight w:val="none"/>
                </w:rPr>
                <w:t xml:space="preserve">              </w:t>
              </w:r>
            </w:ins>
            <w:ins w:id="1460" w:author="CMCC" w:date="2024-10-22T18:06:23Z">
              <w:r>
                <w:rPr>
                  <w:rFonts w:hint="eastAsia"/>
                  <w:highlight w:val="none"/>
                  <w:lang w:val="en-US" w:eastAsia="zh-CN"/>
                </w:rPr>
                <w:t xml:space="preserve">  </w:t>
              </w:r>
            </w:ins>
            <w:ins w:id="1461" w:author="CMCC" w:date="2024-10-22T18:06:25Z">
              <w:r>
                <w:rPr>
                  <w:rFonts w:hint="eastAsia"/>
                  <w:highlight w:val="none"/>
                  <w:lang w:val="en-US" w:eastAsia="zh-CN"/>
                </w:rPr>
                <w:t>}</w:t>
              </w:r>
            </w:ins>
          </w:p>
        </w:tc>
        <w:tc>
          <w:tcPr>
            <w:tcW w:w="2268" w:type="dxa"/>
          </w:tcPr>
          <w:p w14:paraId="7E0DAD52">
            <w:pPr>
              <w:pStyle w:val="60"/>
              <w:rPr>
                <w:ins w:id="1462" w:author="CMCC" w:date="2024-10-22T18:06:16Z"/>
                <w:highlight w:val="none"/>
                <w:lang w:eastAsia="zh-CN"/>
              </w:rPr>
            </w:pPr>
          </w:p>
        </w:tc>
        <w:tc>
          <w:tcPr>
            <w:tcW w:w="1702" w:type="dxa"/>
          </w:tcPr>
          <w:p w14:paraId="06186C54">
            <w:pPr>
              <w:pStyle w:val="60"/>
              <w:rPr>
                <w:ins w:id="1463" w:author="CMCC" w:date="2024-10-22T18:06:16Z"/>
                <w:highlight w:val="none"/>
              </w:rPr>
            </w:pPr>
          </w:p>
        </w:tc>
        <w:tc>
          <w:tcPr>
            <w:tcW w:w="1282" w:type="dxa"/>
          </w:tcPr>
          <w:p w14:paraId="2B76228A">
            <w:pPr>
              <w:pStyle w:val="60"/>
              <w:rPr>
                <w:ins w:id="1464" w:author="CMCC" w:date="2024-10-22T18:06:16Z"/>
                <w:highlight w:val="none"/>
                <w:lang w:eastAsia="zh-CN"/>
              </w:rPr>
            </w:pPr>
          </w:p>
        </w:tc>
      </w:tr>
      <w:tr w14:paraId="33B2D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65" w:author="CMCC" w:date="2024-10-21T17:55:30Z"/>
        </w:trPr>
        <w:tc>
          <w:tcPr>
            <w:tcW w:w="4529" w:type="dxa"/>
          </w:tcPr>
          <w:p w14:paraId="7E197DC8">
            <w:pPr>
              <w:pStyle w:val="60"/>
              <w:rPr>
                <w:ins w:id="1466" w:author="CMCC" w:date="2024-10-21T17:55:30Z"/>
                <w:highlight w:val="none"/>
              </w:rPr>
            </w:pPr>
            <w:ins w:id="1467" w:author="CMCC" w:date="2024-10-21T17:55:30Z">
              <w:r>
                <w:rPr>
                  <w:highlight w:val="none"/>
                </w:rPr>
                <w:t xml:space="preserve">              }</w:t>
              </w:r>
            </w:ins>
          </w:p>
        </w:tc>
        <w:tc>
          <w:tcPr>
            <w:tcW w:w="2268" w:type="dxa"/>
          </w:tcPr>
          <w:p w14:paraId="4452C74E">
            <w:pPr>
              <w:pStyle w:val="60"/>
              <w:rPr>
                <w:ins w:id="1468" w:author="CMCC" w:date="2024-10-21T17:55:30Z"/>
                <w:highlight w:val="none"/>
                <w:lang w:eastAsia="zh-CN"/>
              </w:rPr>
            </w:pPr>
          </w:p>
        </w:tc>
        <w:tc>
          <w:tcPr>
            <w:tcW w:w="1702" w:type="dxa"/>
          </w:tcPr>
          <w:p w14:paraId="5706FF7A">
            <w:pPr>
              <w:pStyle w:val="60"/>
              <w:rPr>
                <w:ins w:id="1469" w:author="CMCC" w:date="2024-10-21T17:55:30Z"/>
                <w:highlight w:val="none"/>
              </w:rPr>
            </w:pPr>
          </w:p>
        </w:tc>
        <w:tc>
          <w:tcPr>
            <w:tcW w:w="1282" w:type="dxa"/>
          </w:tcPr>
          <w:p w14:paraId="237C5F12">
            <w:pPr>
              <w:pStyle w:val="60"/>
              <w:rPr>
                <w:ins w:id="1470" w:author="CMCC" w:date="2024-10-21T17:55:30Z"/>
                <w:highlight w:val="none"/>
                <w:lang w:eastAsia="zh-CN"/>
              </w:rPr>
            </w:pPr>
          </w:p>
        </w:tc>
      </w:tr>
      <w:tr w14:paraId="5DAA1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1" w:author="CMCC" w:date="2024-10-21T17:55:30Z"/>
        </w:trPr>
        <w:tc>
          <w:tcPr>
            <w:tcW w:w="4529" w:type="dxa"/>
          </w:tcPr>
          <w:p w14:paraId="416F9532">
            <w:pPr>
              <w:pStyle w:val="60"/>
              <w:rPr>
                <w:ins w:id="1472" w:author="CMCC" w:date="2024-10-21T17:55:30Z"/>
                <w:highlight w:val="none"/>
              </w:rPr>
            </w:pPr>
            <w:ins w:id="1473" w:author="CMCC" w:date="2024-10-21T17:55:30Z">
              <w:r>
                <w:rPr>
                  <w:highlight w:val="none"/>
                </w:rPr>
                <w:t xml:space="preserve">            }</w:t>
              </w:r>
            </w:ins>
          </w:p>
        </w:tc>
        <w:tc>
          <w:tcPr>
            <w:tcW w:w="2268" w:type="dxa"/>
          </w:tcPr>
          <w:p w14:paraId="2D4E5A64">
            <w:pPr>
              <w:pStyle w:val="60"/>
              <w:rPr>
                <w:ins w:id="1474" w:author="CMCC" w:date="2024-10-21T17:55:30Z"/>
                <w:highlight w:val="none"/>
                <w:lang w:eastAsia="zh-CN"/>
              </w:rPr>
            </w:pPr>
          </w:p>
        </w:tc>
        <w:tc>
          <w:tcPr>
            <w:tcW w:w="1702" w:type="dxa"/>
          </w:tcPr>
          <w:p w14:paraId="34357A52">
            <w:pPr>
              <w:pStyle w:val="60"/>
              <w:rPr>
                <w:ins w:id="1475" w:author="CMCC" w:date="2024-10-21T17:55:30Z"/>
                <w:highlight w:val="none"/>
              </w:rPr>
            </w:pPr>
          </w:p>
        </w:tc>
        <w:tc>
          <w:tcPr>
            <w:tcW w:w="1282" w:type="dxa"/>
          </w:tcPr>
          <w:p w14:paraId="493DF903">
            <w:pPr>
              <w:pStyle w:val="60"/>
              <w:rPr>
                <w:ins w:id="1476" w:author="CMCC" w:date="2024-10-21T17:55:30Z"/>
                <w:highlight w:val="none"/>
                <w:lang w:eastAsia="zh-CN"/>
              </w:rPr>
            </w:pPr>
          </w:p>
        </w:tc>
      </w:tr>
      <w:tr w14:paraId="19616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7" w:author="CMCC" w:date="2024-10-21T17:55:30Z"/>
        </w:trPr>
        <w:tc>
          <w:tcPr>
            <w:tcW w:w="4529" w:type="dxa"/>
          </w:tcPr>
          <w:p w14:paraId="2ABBD3B0">
            <w:pPr>
              <w:pStyle w:val="60"/>
              <w:rPr>
                <w:ins w:id="1478" w:author="CMCC" w:date="2024-10-21T17:55:30Z"/>
                <w:highlight w:val="none"/>
              </w:rPr>
            </w:pPr>
            <w:ins w:id="1479" w:author="CMCC" w:date="2024-10-21T17:55:30Z">
              <w:r>
                <w:rPr>
                  <w:highlight w:val="none"/>
                </w:rPr>
                <w:t xml:space="preserve">          }</w:t>
              </w:r>
            </w:ins>
          </w:p>
        </w:tc>
        <w:tc>
          <w:tcPr>
            <w:tcW w:w="2268" w:type="dxa"/>
          </w:tcPr>
          <w:p w14:paraId="57FF5F95">
            <w:pPr>
              <w:pStyle w:val="60"/>
              <w:rPr>
                <w:ins w:id="1480" w:author="CMCC" w:date="2024-10-21T17:55:30Z"/>
                <w:highlight w:val="none"/>
              </w:rPr>
            </w:pPr>
          </w:p>
        </w:tc>
        <w:tc>
          <w:tcPr>
            <w:tcW w:w="1702" w:type="dxa"/>
          </w:tcPr>
          <w:p w14:paraId="60E27627">
            <w:pPr>
              <w:pStyle w:val="60"/>
              <w:rPr>
                <w:ins w:id="1481" w:author="CMCC" w:date="2024-10-21T17:55:30Z"/>
                <w:highlight w:val="none"/>
              </w:rPr>
            </w:pPr>
          </w:p>
        </w:tc>
        <w:tc>
          <w:tcPr>
            <w:tcW w:w="1282" w:type="dxa"/>
          </w:tcPr>
          <w:p w14:paraId="14CFB295">
            <w:pPr>
              <w:pStyle w:val="60"/>
              <w:rPr>
                <w:ins w:id="1482" w:author="CMCC" w:date="2024-10-21T17:55:30Z"/>
                <w:highlight w:val="none"/>
                <w:lang w:eastAsia="zh-CN"/>
              </w:rPr>
            </w:pPr>
          </w:p>
        </w:tc>
      </w:tr>
      <w:tr w14:paraId="65A65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3" w:author="CMCC" w:date="2024-10-21T17:55:30Z"/>
        </w:trPr>
        <w:tc>
          <w:tcPr>
            <w:tcW w:w="4529" w:type="dxa"/>
          </w:tcPr>
          <w:p w14:paraId="4AA750BC">
            <w:pPr>
              <w:pStyle w:val="60"/>
              <w:rPr>
                <w:ins w:id="1484" w:author="CMCC" w:date="2024-10-21T17:55:30Z"/>
                <w:highlight w:val="none"/>
              </w:rPr>
            </w:pPr>
            <w:ins w:id="1485" w:author="CMCC" w:date="2024-10-21T17:55:30Z">
              <w:r>
                <w:rPr>
                  <w:highlight w:val="none"/>
                </w:rPr>
                <w:t xml:space="preserve">        }</w:t>
              </w:r>
            </w:ins>
          </w:p>
        </w:tc>
        <w:tc>
          <w:tcPr>
            <w:tcW w:w="2268" w:type="dxa"/>
          </w:tcPr>
          <w:p w14:paraId="069F5C96">
            <w:pPr>
              <w:pStyle w:val="60"/>
              <w:rPr>
                <w:ins w:id="1486" w:author="CMCC" w:date="2024-10-21T17:55:30Z"/>
                <w:highlight w:val="none"/>
              </w:rPr>
            </w:pPr>
          </w:p>
        </w:tc>
        <w:tc>
          <w:tcPr>
            <w:tcW w:w="1702" w:type="dxa"/>
          </w:tcPr>
          <w:p w14:paraId="0CC345C2">
            <w:pPr>
              <w:pStyle w:val="60"/>
              <w:rPr>
                <w:ins w:id="1487" w:author="CMCC" w:date="2024-10-21T17:55:30Z"/>
                <w:highlight w:val="none"/>
              </w:rPr>
            </w:pPr>
          </w:p>
        </w:tc>
        <w:tc>
          <w:tcPr>
            <w:tcW w:w="1282" w:type="dxa"/>
          </w:tcPr>
          <w:p w14:paraId="4183902E">
            <w:pPr>
              <w:pStyle w:val="60"/>
              <w:rPr>
                <w:ins w:id="1488" w:author="CMCC" w:date="2024-10-21T17:55:30Z"/>
                <w:highlight w:val="none"/>
                <w:lang w:eastAsia="zh-CN"/>
              </w:rPr>
            </w:pPr>
          </w:p>
        </w:tc>
      </w:tr>
      <w:tr w14:paraId="0AF08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9" w:author="CMCC" w:date="2024-10-21T17:55:30Z"/>
        </w:trPr>
        <w:tc>
          <w:tcPr>
            <w:tcW w:w="4529" w:type="dxa"/>
          </w:tcPr>
          <w:p w14:paraId="746F1979">
            <w:pPr>
              <w:pStyle w:val="60"/>
              <w:rPr>
                <w:ins w:id="1490" w:author="CMCC" w:date="2024-10-21T17:55:30Z"/>
                <w:highlight w:val="none"/>
                <w:lang w:eastAsia="zh-CN"/>
              </w:rPr>
            </w:pPr>
            <w:ins w:id="1491" w:author="CMCC" w:date="2024-10-21T17:55:30Z">
              <w:r>
                <w:rPr>
                  <w:highlight w:val="none"/>
                </w:rPr>
                <w:t xml:space="preserve">      }</w:t>
              </w:r>
            </w:ins>
          </w:p>
        </w:tc>
        <w:tc>
          <w:tcPr>
            <w:tcW w:w="2268" w:type="dxa"/>
          </w:tcPr>
          <w:p w14:paraId="2A58D155">
            <w:pPr>
              <w:pStyle w:val="60"/>
              <w:rPr>
                <w:ins w:id="1492" w:author="CMCC" w:date="2024-10-21T17:55:30Z"/>
                <w:highlight w:val="none"/>
              </w:rPr>
            </w:pPr>
          </w:p>
        </w:tc>
        <w:tc>
          <w:tcPr>
            <w:tcW w:w="1702" w:type="dxa"/>
          </w:tcPr>
          <w:p w14:paraId="2EC805E3">
            <w:pPr>
              <w:pStyle w:val="60"/>
              <w:rPr>
                <w:ins w:id="1493" w:author="CMCC" w:date="2024-10-21T17:55:30Z"/>
                <w:highlight w:val="none"/>
              </w:rPr>
            </w:pPr>
          </w:p>
        </w:tc>
        <w:tc>
          <w:tcPr>
            <w:tcW w:w="1282" w:type="dxa"/>
          </w:tcPr>
          <w:p w14:paraId="249DABAE">
            <w:pPr>
              <w:pStyle w:val="60"/>
              <w:rPr>
                <w:ins w:id="1494" w:author="CMCC" w:date="2024-10-21T17:55:30Z"/>
                <w:highlight w:val="none"/>
                <w:lang w:eastAsia="zh-CN"/>
              </w:rPr>
            </w:pPr>
          </w:p>
        </w:tc>
      </w:tr>
      <w:tr w14:paraId="3CD88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95" w:author="CMCC" w:date="2024-10-21T17:55:30Z"/>
        </w:trPr>
        <w:tc>
          <w:tcPr>
            <w:tcW w:w="4529" w:type="dxa"/>
          </w:tcPr>
          <w:p w14:paraId="17963DAD">
            <w:pPr>
              <w:pStyle w:val="60"/>
              <w:rPr>
                <w:ins w:id="1496" w:author="CMCC" w:date="2024-10-21T17:55:30Z"/>
                <w:highlight w:val="none"/>
              </w:rPr>
            </w:pPr>
            <w:ins w:id="1497" w:author="CMCC" w:date="2024-10-21T17:55:30Z">
              <w:r>
                <w:rPr>
                  <w:highlight w:val="none"/>
                </w:rPr>
                <w:t xml:space="preserve">    }</w:t>
              </w:r>
            </w:ins>
          </w:p>
        </w:tc>
        <w:tc>
          <w:tcPr>
            <w:tcW w:w="2268" w:type="dxa"/>
          </w:tcPr>
          <w:p w14:paraId="25DF6ED9">
            <w:pPr>
              <w:pStyle w:val="60"/>
              <w:rPr>
                <w:ins w:id="1498" w:author="CMCC" w:date="2024-10-21T17:55:30Z"/>
                <w:highlight w:val="none"/>
              </w:rPr>
            </w:pPr>
          </w:p>
        </w:tc>
        <w:tc>
          <w:tcPr>
            <w:tcW w:w="1702" w:type="dxa"/>
          </w:tcPr>
          <w:p w14:paraId="2A7F5232">
            <w:pPr>
              <w:pStyle w:val="60"/>
              <w:rPr>
                <w:ins w:id="1499" w:author="CMCC" w:date="2024-10-21T17:55:30Z"/>
                <w:highlight w:val="none"/>
              </w:rPr>
            </w:pPr>
          </w:p>
        </w:tc>
        <w:tc>
          <w:tcPr>
            <w:tcW w:w="1282" w:type="dxa"/>
          </w:tcPr>
          <w:p w14:paraId="4B1129AD">
            <w:pPr>
              <w:pStyle w:val="60"/>
              <w:rPr>
                <w:ins w:id="1500" w:author="CMCC" w:date="2024-10-21T17:55:30Z"/>
                <w:highlight w:val="none"/>
              </w:rPr>
            </w:pPr>
          </w:p>
        </w:tc>
      </w:tr>
      <w:tr w14:paraId="7E4F6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01" w:author="CMCC" w:date="2024-10-21T17:55:30Z"/>
        </w:trPr>
        <w:tc>
          <w:tcPr>
            <w:tcW w:w="4529" w:type="dxa"/>
          </w:tcPr>
          <w:p w14:paraId="0BF5F508">
            <w:pPr>
              <w:pStyle w:val="60"/>
              <w:rPr>
                <w:ins w:id="1502" w:author="CMCC" w:date="2024-10-21T17:55:30Z"/>
                <w:highlight w:val="none"/>
              </w:rPr>
            </w:pPr>
            <w:ins w:id="1503" w:author="CMCC" w:date="2024-10-21T17:55:30Z">
              <w:r>
                <w:rPr>
                  <w:highlight w:val="none"/>
                </w:rPr>
                <w:t xml:space="preserve">  }</w:t>
              </w:r>
            </w:ins>
          </w:p>
        </w:tc>
        <w:tc>
          <w:tcPr>
            <w:tcW w:w="2268" w:type="dxa"/>
          </w:tcPr>
          <w:p w14:paraId="508B0EE9">
            <w:pPr>
              <w:pStyle w:val="60"/>
              <w:rPr>
                <w:ins w:id="1504" w:author="CMCC" w:date="2024-10-21T17:55:30Z"/>
                <w:highlight w:val="none"/>
              </w:rPr>
            </w:pPr>
          </w:p>
        </w:tc>
        <w:tc>
          <w:tcPr>
            <w:tcW w:w="1702" w:type="dxa"/>
          </w:tcPr>
          <w:p w14:paraId="64AAD703">
            <w:pPr>
              <w:pStyle w:val="60"/>
              <w:rPr>
                <w:ins w:id="1505" w:author="CMCC" w:date="2024-10-21T17:55:30Z"/>
                <w:highlight w:val="none"/>
              </w:rPr>
            </w:pPr>
          </w:p>
        </w:tc>
        <w:tc>
          <w:tcPr>
            <w:tcW w:w="1282" w:type="dxa"/>
          </w:tcPr>
          <w:p w14:paraId="1E03EA59">
            <w:pPr>
              <w:pStyle w:val="60"/>
              <w:rPr>
                <w:ins w:id="1506" w:author="CMCC" w:date="2024-10-21T17:55:30Z"/>
                <w:highlight w:val="none"/>
              </w:rPr>
            </w:pPr>
          </w:p>
        </w:tc>
      </w:tr>
      <w:tr w14:paraId="09A49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07" w:author="CMCC" w:date="2024-10-21T17:55:30Z"/>
        </w:trPr>
        <w:tc>
          <w:tcPr>
            <w:tcW w:w="4529" w:type="dxa"/>
          </w:tcPr>
          <w:p w14:paraId="6D535688">
            <w:pPr>
              <w:pStyle w:val="60"/>
              <w:rPr>
                <w:ins w:id="1508" w:author="CMCC" w:date="2024-10-21T17:55:30Z"/>
                <w:highlight w:val="none"/>
              </w:rPr>
            </w:pPr>
            <w:ins w:id="1509" w:author="CMCC" w:date="2024-10-21T17:55:30Z">
              <w:r>
                <w:rPr>
                  <w:highlight w:val="none"/>
                </w:rPr>
                <w:t>}</w:t>
              </w:r>
            </w:ins>
          </w:p>
        </w:tc>
        <w:tc>
          <w:tcPr>
            <w:tcW w:w="2268" w:type="dxa"/>
          </w:tcPr>
          <w:p w14:paraId="497BF32A">
            <w:pPr>
              <w:pStyle w:val="60"/>
              <w:rPr>
                <w:ins w:id="1510" w:author="CMCC" w:date="2024-10-21T17:55:30Z"/>
                <w:highlight w:val="none"/>
              </w:rPr>
            </w:pPr>
          </w:p>
        </w:tc>
        <w:tc>
          <w:tcPr>
            <w:tcW w:w="1702" w:type="dxa"/>
          </w:tcPr>
          <w:p w14:paraId="422ACA2C">
            <w:pPr>
              <w:pStyle w:val="60"/>
              <w:rPr>
                <w:ins w:id="1511" w:author="CMCC" w:date="2024-10-21T17:55:30Z"/>
                <w:highlight w:val="none"/>
              </w:rPr>
            </w:pPr>
          </w:p>
        </w:tc>
        <w:tc>
          <w:tcPr>
            <w:tcW w:w="1282" w:type="dxa"/>
          </w:tcPr>
          <w:p w14:paraId="32E9BB13">
            <w:pPr>
              <w:pStyle w:val="60"/>
              <w:rPr>
                <w:ins w:id="1512" w:author="CMCC" w:date="2024-10-21T17:55:30Z"/>
                <w:highlight w:val="none"/>
              </w:rPr>
            </w:pPr>
          </w:p>
        </w:tc>
      </w:tr>
    </w:tbl>
    <w:p w14:paraId="5CB9950A">
      <w:pPr>
        <w:rPr>
          <w:ins w:id="1513" w:author="CMCC" w:date="2024-10-21T17:55:30Z"/>
          <w:rFonts w:eastAsia="MS Mincho"/>
          <w:color w:val="00B0F0"/>
          <w:sz w:val="28"/>
          <w:highlight w:val="none"/>
          <w:lang w:eastAsia="ja-JP"/>
        </w:rPr>
      </w:pPr>
    </w:p>
    <w:p w14:paraId="5E0208CE">
      <w:pPr>
        <w:pStyle w:val="62"/>
        <w:rPr>
          <w:ins w:id="1514" w:author="CMCC" w:date="2024-10-21T17:55:30Z"/>
          <w:highlight w:val="none"/>
        </w:rPr>
      </w:pPr>
      <w:ins w:id="1515" w:author="CMCC" w:date="2024-10-21T17:55:30Z">
        <w:r>
          <w:rPr>
            <w:highlight w:val="none"/>
          </w:rPr>
          <w:t xml:space="preserve">Table </w:t>
        </w:r>
      </w:ins>
      <w:ins w:id="1516" w:author="CMCC" w:date="2024-10-21T17:55:30Z">
        <w:r>
          <w:rPr>
            <w:rFonts w:hint="eastAsia"/>
            <w:highlight w:val="none"/>
            <w:lang w:eastAsia="zh-CN"/>
          </w:rPr>
          <w:t>8.1.</w:t>
        </w:r>
      </w:ins>
      <w:ins w:id="1517" w:author="CMCC" w:date="2024-10-21T17:55:30Z">
        <w:r>
          <w:rPr>
            <w:highlight w:val="none"/>
            <w:lang w:eastAsia="zh-CN"/>
          </w:rPr>
          <w:t>5</w:t>
        </w:r>
      </w:ins>
      <w:ins w:id="1518" w:author="CMCC" w:date="2024-10-21T17:55:30Z">
        <w:r>
          <w:rPr>
            <w:rFonts w:hint="eastAsia"/>
            <w:highlight w:val="none"/>
            <w:lang w:eastAsia="zh-CN"/>
          </w:rPr>
          <w:t>.1</w:t>
        </w:r>
      </w:ins>
      <w:ins w:id="1519" w:author="CMCC" w:date="2024-10-21T17:55:30Z">
        <w:r>
          <w:rPr>
            <w:highlight w:val="none"/>
            <w:lang w:eastAsia="zh-CN"/>
          </w:rPr>
          <w:t>0</w:t>
        </w:r>
      </w:ins>
      <w:ins w:id="1520" w:author="CMCC" w:date="2024-10-21T17:55:30Z">
        <w:r>
          <w:rPr>
            <w:rFonts w:hint="eastAsia"/>
            <w:highlight w:val="none"/>
            <w:lang w:eastAsia="zh-CN"/>
          </w:rPr>
          <w:t>.</w:t>
        </w:r>
      </w:ins>
      <w:ins w:id="1521" w:author="CMCC" w:date="2024-10-22T17:24:28Z">
        <w:r>
          <w:rPr>
            <w:rFonts w:hint="eastAsia"/>
            <w:highlight w:val="none"/>
            <w:lang w:val="en-US" w:eastAsia="zh-CN"/>
          </w:rPr>
          <w:t>9</w:t>
        </w:r>
      </w:ins>
      <w:ins w:id="1522" w:author="CMCC" w:date="2024-10-21T17:55:30Z">
        <w:r>
          <w:rPr>
            <w:rFonts w:hint="eastAsia"/>
            <w:highlight w:val="none"/>
            <w:lang w:eastAsia="zh-CN"/>
          </w:rPr>
          <w:t>.</w:t>
        </w:r>
      </w:ins>
      <w:ins w:id="1523" w:author="CMCC" w:date="2024-10-21T17:55:30Z">
        <w:r>
          <w:rPr>
            <w:highlight w:val="none"/>
          </w:rPr>
          <w:t>3.3-</w:t>
        </w:r>
      </w:ins>
      <w:ins w:id="1524" w:author="CMCC" w:date="2024-11-14T11:37:38Z">
        <w:r>
          <w:rPr>
            <w:rFonts w:hint="eastAsia"/>
            <w:highlight w:val="none"/>
            <w:lang w:val="en-US" w:eastAsia="zh-CN"/>
          </w:rPr>
          <w:t>3</w:t>
        </w:r>
      </w:ins>
      <w:ins w:id="1525" w:author="CMCC" w:date="2024-10-21T17:55:30Z">
        <w:r>
          <w:rPr>
            <w:highlight w:val="none"/>
          </w:rPr>
          <w:t xml:space="preserve">: RRCReconfiguration (step </w:t>
        </w:r>
      </w:ins>
      <w:ins w:id="1526" w:author="CMCC" w:date="2024-11-14T11:37:59Z">
        <w:r>
          <w:rPr>
            <w:rFonts w:hint="eastAsia"/>
            <w:highlight w:val="none"/>
            <w:lang w:val="en-US" w:eastAsia="zh-CN"/>
          </w:rPr>
          <w:t>7</w:t>
        </w:r>
      </w:ins>
      <w:ins w:id="1527" w:author="CMCC" w:date="2024-10-21T17:55:30Z">
        <w:r>
          <w:rPr>
            <w:highlight w:val="none"/>
          </w:rPr>
          <w:t xml:space="preserve">, Table </w:t>
        </w:r>
      </w:ins>
      <w:ins w:id="1528" w:author="CMCC" w:date="2024-10-21T17:55:30Z">
        <w:r>
          <w:rPr>
            <w:rFonts w:hint="eastAsia"/>
            <w:highlight w:val="none"/>
            <w:lang w:eastAsia="zh-CN"/>
          </w:rPr>
          <w:t>8.1.</w:t>
        </w:r>
      </w:ins>
      <w:ins w:id="1529" w:author="CMCC" w:date="2024-10-21T17:55:30Z">
        <w:r>
          <w:rPr>
            <w:highlight w:val="none"/>
            <w:lang w:eastAsia="zh-CN"/>
          </w:rPr>
          <w:t>5</w:t>
        </w:r>
      </w:ins>
      <w:ins w:id="1530" w:author="CMCC" w:date="2024-10-21T17:55:30Z">
        <w:r>
          <w:rPr>
            <w:rFonts w:hint="eastAsia"/>
            <w:highlight w:val="none"/>
            <w:lang w:eastAsia="zh-CN"/>
          </w:rPr>
          <w:t>.1</w:t>
        </w:r>
      </w:ins>
      <w:ins w:id="1531" w:author="CMCC" w:date="2024-10-21T17:55:30Z">
        <w:r>
          <w:rPr>
            <w:highlight w:val="none"/>
            <w:lang w:eastAsia="zh-CN"/>
          </w:rPr>
          <w:t>0</w:t>
        </w:r>
      </w:ins>
      <w:ins w:id="1532" w:author="CMCC" w:date="2024-10-21T17:55:30Z">
        <w:r>
          <w:rPr>
            <w:rFonts w:hint="eastAsia"/>
            <w:highlight w:val="none"/>
            <w:lang w:eastAsia="zh-CN"/>
          </w:rPr>
          <w:t>.</w:t>
        </w:r>
      </w:ins>
      <w:ins w:id="1533" w:author="CMCC" w:date="2024-10-22T17:24:34Z">
        <w:r>
          <w:rPr>
            <w:rFonts w:hint="eastAsia"/>
            <w:highlight w:val="none"/>
            <w:lang w:val="en-US" w:eastAsia="zh-CN"/>
          </w:rPr>
          <w:t>9</w:t>
        </w:r>
      </w:ins>
      <w:ins w:id="1534" w:author="CMCC" w:date="2024-10-21T17:55:30Z">
        <w:r>
          <w:rPr>
            <w:rFonts w:hint="eastAsia"/>
            <w:highlight w:val="none"/>
            <w:lang w:eastAsia="zh-CN"/>
          </w:rPr>
          <w:t>.</w:t>
        </w:r>
      </w:ins>
      <w:ins w:id="1535" w:author="CMCC" w:date="2024-10-21T17:55:30Z">
        <w:r>
          <w:rPr>
            <w:highlight w:val="none"/>
          </w:rPr>
          <w:t>3.2-2)</w:t>
        </w:r>
      </w:ins>
    </w:p>
    <w:tbl>
      <w:tblPr>
        <w:tblStyle w:val="47"/>
        <w:tblW w:w="9640"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9"/>
        <w:gridCol w:w="2267"/>
        <w:gridCol w:w="1700"/>
        <w:gridCol w:w="1104"/>
      </w:tblGrid>
      <w:tr w14:paraId="59DFD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36" w:author="CMCC" w:date="2024-10-21T17:55:30Z"/>
        </w:trPr>
        <w:tc>
          <w:tcPr>
            <w:tcW w:w="9640" w:type="dxa"/>
            <w:gridSpan w:val="4"/>
          </w:tcPr>
          <w:p w14:paraId="571AC5BE">
            <w:pPr>
              <w:pStyle w:val="60"/>
              <w:snapToGrid w:val="0"/>
              <w:rPr>
                <w:ins w:id="1537" w:author="CMCC" w:date="2024-10-21T17:55:30Z"/>
                <w:highlight w:val="none"/>
              </w:rPr>
            </w:pPr>
            <w:ins w:id="1538" w:author="CMCC" w:date="2024-10-21T17:55:30Z">
              <w:r>
                <w:rPr>
                  <w:highlight w:val="none"/>
                </w:rPr>
                <w:t>Derivation Path: TS 38.508-1 [4] 4.8.1-1A with condition RBConfig_KeyChange</w:t>
              </w:r>
            </w:ins>
          </w:p>
        </w:tc>
      </w:tr>
      <w:tr w14:paraId="35540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9" w:author="CMCC" w:date="2024-10-21T17:55:30Z"/>
        </w:trPr>
        <w:tc>
          <w:tcPr>
            <w:tcW w:w="4569" w:type="dxa"/>
          </w:tcPr>
          <w:p w14:paraId="48CE97E9">
            <w:pPr>
              <w:pStyle w:val="58"/>
              <w:snapToGrid w:val="0"/>
              <w:rPr>
                <w:ins w:id="1540" w:author="CMCC" w:date="2024-10-21T17:55:30Z"/>
                <w:highlight w:val="none"/>
              </w:rPr>
            </w:pPr>
            <w:ins w:id="1541" w:author="CMCC" w:date="2024-10-21T17:55:30Z">
              <w:r>
                <w:rPr>
                  <w:highlight w:val="none"/>
                </w:rPr>
                <w:t>Information Element</w:t>
              </w:r>
            </w:ins>
          </w:p>
        </w:tc>
        <w:tc>
          <w:tcPr>
            <w:tcW w:w="2267" w:type="dxa"/>
          </w:tcPr>
          <w:p w14:paraId="510AA998">
            <w:pPr>
              <w:pStyle w:val="58"/>
              <w:snapToGrid w:val="0"/>
              <w:rPr>
                <w:ins w:id="1542" w:author="CMCC" w:date="2024-10-21T17:55:30Z"/>
                <w:highlight w:val="none"/>
              </w:rPr>
            </w:pPr>
            <w:ins w:id="1543" w:author="CMCC" w:date="2024-10-21T17:55:30Z">
              <w:r>
                <w:rPr>
                  <w:highlight w:val="none"/>
                </w:rPr>
                <w:t>Value/remark</w:t>
              </w:r>
            </w:ins>
          </w:p>
        </w:tc>
        <w:tc>
          <w:tcPr>
            <w:tcW w:w="1700" w:type="dxa"/>
          </w:tcPr>
          <w:p w14:paraId="47640932">
            <w:pPr>
              <w:pStyle w:val="58"/>
              <w:snapToGrid w:val="0"/>
              <w:rPr>
                <w:ins w:id="1544" w:author="CMCC" w:date="2024-10-21T17:55:30Z"/>
                <w:highlight w:val="none"/>
              </w:rPr>
            </w:pPr>
            <w:ins w:id="1545" w:author="CMCC" w:date="2024-10-21T17:55:30Z">
              <w:r>
                <w:rPr>
                  <w:highlight w:val="none"/>
                </w:rPr>
                <w:t>Comment</w:t>
              </w:r>
            </w:ins>
          </w:p>
        </w:tc>
        <w:tc>
          <w:tcPr>
            <w:tcW w:w="1104" w:type="dxa"/>
          </w:tcPr>
          <w:p w14:paraId="24F68040">
            <w:pPr>
              <w:pStyle w:val="58"/>
              <w:snapToGrid w:val="0"/>
              <w:rPr>
                <w:ins w:id="1546" w:author="CMCC" w:date="2024-10-21T17:55:30Z"/>
                <w:highlight w:val="none"/>
              </w:rPr>
            </w:pPr>
            <w:ins w:id="1547" w:author="CMCC" w:date="2024-10-21T17:55:30Z">
              <w:r>
                <w:rPr>
                  <w:highlight w:val="none"/>
                </w:rPr>
                <w:t>Condition</w:t>
              </w:r>
            </w:ins>
          </w:p>
        </w:tc>
      </w:tr>
      <w:tr w14:paraId="2F12C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48" w:author="CMCC" w:date="2024-10-21T17:55:30Z"/>
        </w:trPr>
        <w:tc>
          <w:tcPr>
            <w:tcW w:w="4569" w:type="dxa"/>
          </w:tcPr>
          <w:p w14:paraId="009B3278">
            <w:pPr>
              <w:pStyle w:val="60"/>
              <w:snapToGrid w:val="0"/>
              <w:rPr>
                <w:ins w:id="1549" w:author="CMCC" w:date="2024-10-21T17:55:30Z"/>
                <w:highlight w:val="none"/>
              </w:rPr>
            </w:pPr>
            <w:ins w:id="1550" w:author="CMCC" w:date="2024-10-21T17:55:30Z">
              <w:r>
                <w:rPr>
                  <w:highlight w:val="none"/>
                </w:rPr>
                <w:t>RRCReconfiguration ::= SEQUENCE {</w:t>
              </w:r>
            </w:ins>
          </w:p>
        </w:tc>
        <w:tc>
          <w:tcPr>
            <w:tcW w:w="2267" w:type="dxa"/>
          </w:tcPr>
          <w:p w14:paraId="2C461608">
            <w:pPr>
              <w:pStyle w:val="60"/>
              <w:snapToGrid w:val="0"/>
              <w:rPr>
                <w:ins w:id="1551" w:author="CMCC" w:date="2024-10-21T17:55:30Z"/>
                <w:highlight w:val="none"/>
              </w:rPr>
            </w:pPr>
          </w:p>
        </w:tc>
        <w:tc>
          <w:tcPr>
            <w:tcW w:w="1700" w:type="dxa"/>
          </w:tcPr>
          <w:p w14:paraId="70873FC4">
            <w:pPr>
              <w:pStyle w:val="60"/>
              <w:snapToGrid w:val="0"/>
              <w:rPr>
                <w:ins w:id="1552" w:author="CMCC" w:date="2024-10-21T17:55:30Z"/>
                <w:highlight w:val="none"/>
              </w:rPr>
            </w:pPr>
          </w:p>
        </w:tc>
        <w:tc>
          <w:tcPr>
            <w:tcW w:w="1104" w:type="dxa"/>
          </w:tcPr>
          <w:p w14:paraId="72A95862">
            <w:pPr>
              <w:pStyle w:val="60"/>
              <w:snapToGrid w:val="0"/>
              <w:rPr>
                <w:ins w:id="1553" w:author="CMCC" w:date="2024-10-21T17:55:30Z"/>
                <w:highlight w:val="none"/>
              </w:rPr>
            </w:pPr>
          </w:p>
        </w:tc>
      </w:tr>
      <w:tr w14:paraId="41462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54" w:author="CMCC" w:date="2024-10-21T17:55:30Z"/>
        </w:trPr>
        <w:tc>
          <w:tcPr>
            <w:tcW w:w="4569" w:type="dxa"/>
          </w:tcPr>
          <w:p w14:paraId="381A2CC4">
            <w:pPr>
              <w:pStyle w:val="60"/>
              <w:snapToGrid w:val="0"/>
              <w:rPr>
                <w:ins w:id="1555" w:author="CMCC" w:date="2024-10-21T17:55:30Z"/>
                <w:highlight w:val="none"/>
              </w:rPr>
            </w:pPr>
            <w:ins w:id="1556" w:author="CMCC" w:date="2024-10-21T17:55:30Z">
              <w:r>
                <w:rPr>
                  <w:highlight w:val="none"/>
                </w:rPr>
                <w:t xml:space="preserve">  criticalExtensions CHOICE {</w:t>
              </w:r>
            </w:ins>
          </w:p>
        </w:tc>
        <w:tc>
          <w:tcPr>
            <w:tcW w:w="2267" w:type="dxa"/>
          </w:tcPr>
          <w:p w14:paraId="19A3F779">
            <w:pPr>
              <w:pStyle w:val="60"/>
              <w:snapToGrid w:val="0"/>
              <w:rPr>
                <w:ins w:id="1557" w:author="CMCC" w:date="2024-10-21T17:55:30Z"/>
                <w:highlight w:val="none"/>
              </w:rPr>
            </w:pPr>
          </w:p>
        </w:tc>
        <w:tc>
          <w:tcPr>
            <w:tcW w:w="1700" w:type="dxa"/>
          </w:tcPr>
          <w:p w14:paraId="1627D1EE">
            <w:pPr>
              <w:pStyle w:val="60"/>
              <w:snapToGrid w:val="0"/>
              <w:rPr>
                <w:ins w:id="1558" w:author="CMCC" w:date="2024-10-21T17:55:30Z"/>
                <w:highlight w:val="none"/>
              </w:rPr>
            </w:pPr>
          </w:p>
        </w:tc>
        <w:tc>
          <w:tcPr>
            <w:tcW w:w="1104" w:type="dxa"/>
          </w:tcPr>
          <w:p w14:paraId="2833431D">
            <w:pPr>
              <w:pStyle w:val="60"/>
              <w:snapToGrid w:val="0"/>
              <w:rPr>
                <w:ins w:id="1559" w:author="CMCC" w:date="2024-10-21T17:55:30Z"/>
                <w:highlight w:val="none"/>
              </w:rPr>
            </w:pPr>
          </w:p>
        </w:tc>
      </w:tr>
      <w:tr w14:paraId="6CEC7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0" w:author="CMCC" w:date="2024-10-21T17:55:30Z"/>
        </w:trPr>
        <w:tc>
          <w:tcPr>
            <w:tcW w:w="4569" w:type="dxa"/>
            <w:tcBorders>
              <w:bottom w:val="single" w:color="auto" w:sz="4" w:space="0"/>
            </w:tcBorders>
          </w:tcPr>
          <w:p w14:paraId="1FF6232B">
            <w:pPr>
              <w:pStyle w:val="60"/>
              <w:snapToGrid w:val="0"/>
              <w:rPr>
                <w:ins w:id="1561" w:author="CMCC" w:date="2024-10-21T17:55:30Z"/>
                <w:highlight w:val="none"/>
              </w:rPr>
            </w:pPr>
            <w:ins w:id="1562" w:author="CMCC" w:date="2024-10-21T17:55:30Z">
              <w:r>
                <w:rPr>
                  <w:highlight w:val="none"/>
                </w:rPr>
                <w:t xml:space="preserve">    rrcReconfiguration SEQUENCE {</w:t>
              </w:r>
            </w:ins>
          </w:p>
        </w:tc>
        <w:tc>
          <w:tcPr>
            <w:tcW w:w="2267" w:type="dxa"/>
          </w:tcPr>
          <w:p w14:paraId="25DF8A17">
            <w:pPr>
              <w:pStyle w:val="60"/>
              <w:snapToGrid w:val="0"/>
              <w:rPr>
                <w:ins w:id="1563" w:author="CMCC" w:date="2024-10-21T17:55:30Z"/>
                <w:highlight w:val="none"/>
              </w:rPr>
            </w:pPr>
          </w:p>
        </w:tc>
        <w:tc>
          <w:tcPr>
            <w:tcW w:w="1700" w:type="dxa"/>
          </w:tcPr>
          <w:p w14:paraId="09965F30">
            <w:pPr>
              <w:pStyle w:val="60"/>
              <w:snapToGrid w:val="0"/>
              <w:rPr>
                <w:ins w:id="1564" w:author="CMCC" w:date="2024-10-21T17:55:30Z"/>
                <w:highlight w:val="none"/>
              </w:rPr>
            </w:pPr>
          </w:p>
        </w:tc>
        <w:tc>
          <w:tcPr>
            <w:tcW w:w="1104" w:type="dxa"/>
          </w:tcPr>
          <w:p w14:paraId="008CEF61">
            <w:pPr>
              <w:pStyle w:val="60"/>
              <w:snapToGrid w:val="0"/>
              <w:rPr>
                <w:ins w:id="1565" w:author="CMCC" w:date="2024-10-21T17:55:30Z"/>
                <w:highlight w:val="none"/>
              </w:rPr>
            </w:pPr>
          </w:p>
        </w:tc>
      </w:tr>
      <w:tr w14:paraId="058C6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6" w:author="CMCC" w:date="2024-10-21T17:55:30Z"/>
        </w:trPr>
        <w:tc>
          <w:tcPr>
            <w:tcW w:w="4569" w:type="dxa"/>
            <w:tcBorders>
              <w:bottom w:val="single" w:color="auto" w:sz="4" w:space="0"/>
            </w:tcBorders>
          </w:tcPr>
          <w:p w14:paraId="273D2CFA">
            <w:pPr>
              <w:pStyle w:val="60"/>
              <w:snapToGrid w:val="0"/>
              <w:rPr>
                <w:ins w:id="1567" w:author="CMCC" w:date="2024-10-21T17:55:30Z"/>
                <w:highlight w:val="none"/>
              </w:rPr>
            </w:pPr>
            <w:ins w:id="1568" w:author="CMCC" w:date="2024-10-21T17:55:30Z">
              <w:r>
                <w:rPr>
                  <w:highlight w:val="none"/>
                </w:rPr>
                <w:t xml:space="preserve">      nonCriticalExtension SEQUENCE{</w:t>
              </w:r>
            </w:ins>
          </w:p>
        </w:tc>
        <w:tc>
          <w:tcPr>
            <w:tcW w:w="2267" w:type="dxa"/>
          </w:tcPr>
          <w:p w14:paraId="07C1E4E5">
            <w:pPr>
              <w:pStyle w:val="60"/>
              <w:snapToGrid w:val="0"/>
              <w:rPr>
                <w:ins w:id="1569" w:author="CMCC" w:date="2024-10-21T17:55:30Z"/>
                <w:highlight w:val="none"/>
              </w:rPr>
            </w:pPr>
          </w:p>
        </w:tc>
        <w:tc>
          <w:tcPr>
            <w:tcW w:w="1700" w:type="dxa"/>
          </w:tcPr>
          <w:p w14:paraId="36F87E73">
            <w:pPr>
              <w:pStyle w:val="60"/>
              <w:snapToGrid w:val="0"/>
              <w:rPr>
                <w:ins w:id="1570" w:author="CMCC" w:date="2024-10-21T17:55:30Z"/>
                <w:highlight w:val="none"/>
              </w:rPr>
            </w:pPr>
          </w:p>
        </w:tc>
        <w:tc>
          <w:tcPr>
            <w:tcW w:w="1104" w:type="dxa"/>
          </w:tcPr>
          <w:p w14:paraId="7A9B0167">
            <w:pPr>
              <w:pStyle w:val="60"/>
              <w:snapToGrid w:val="0"/>
              <w:rPr>
                <w:ins w:id="1571" w:author="CMCC" w:date="2024-10-21T17:55:30Z"/>
                <w:highlight w:val="none"/>
              </w:rPr>
            </w:pPr>
          </w:p>
        </w:tc>
      </w:tr>
      <w:tr w14:paraId="4AC3E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2" w:author="CMCC" w:date="2024-10-21T17:55:30Z"/>
        </w:trPr>
        <w:tc>
          <w:tcPr>
            <w:tcW w:w="4569" w:type="dxa"/>
            <w:tcBorders>
              <w:bottom w:val="single" w:color="auto" w:sz="4" w:space="0"/>
            </w:tcBorders>
          </w:tcPr>
          <w:p w14:paraId="1119AFE6">
            <w:pPr>
              <w:pStyle w:val="60"/>
              <w:snapToGrid w:val="0"/>
              <w:rPr>
                <w:ins w:id="1573" w:author="CMCC" w:date="2024-10-21T17:55:30Z"/>
                <w:highlight w:val="none"/>
              </w:rPr>
            </w:pPr>
            <w:ins w:id="1574" w:author="CMCC" w:date="2024-10-21T17:55:30Z">
              <w:r>
                <w:rPr>
                  <w:highlight w:val="none"/>
                </w:rPr>
                <w:t xml:space="preserve">        masterCellGroup</w:t>
              </w:r>
            </w:ins>
          </w:p>
        </w:tc>
        <w:tc>
          <w:tcPr>
            <w:tcW w:w="2267" w:type="dxa"/>
          </w:tcPr>
          <w:p w14:paraId="31C0F202">
            <w:pPr>
              <w:pStyle w:val="60"/>
              <w:snapToGrid w:val="0"/>
              <w:rPr>
                <w:ins w:id="1575" w:author="CMCC" w:date="2024-10-21T17:55:30Z"/>
                <w:highlight w:val="none"/>
              </w:rPr>
            </w:pPr>
            <w:ins w:id="1576" w:author="CMCC" w:date="2024-10-21T17:55:30Z">
              <w:r>
                <w:rPr>
                  <w:highlight w:val="none"/>
                </w:rPr>
                <w:t>CellGroupConfig</w:t>
              </w:r>
            </w:ins>
          </w:p>
        </w:tc>
        <w:tc>
          <w:tcPr>
            <w:tcW w:w="1700" w:type="dxa"/>
          </w:tcPr>
          <w:p w14:paraId="1BD2A9BF">
            <w:pPr>
              <w:pStyle w:val="60"/>
              <w:snapToGrid w:val="0"/>
              <w:rPr>
                <w:ins w:id="1577" w:author="CMCC" w:date="2024-10-21T17:55:30Z"/>
                <w:highlight w:val="none"/>
              </w:rPr>
            </w:pPr>
            <w:ins w:id="1578" w:author="CMCC" w:date="2024-10-21T17:55:30Z">
              <w:r>
                <w:rPr>
                  <w:highlight w:val="none"/>
                </w:rPr>
                <w:t>OCTET STRING (CONTAINING CellGroupConfig)</w:t>
              </w:r>
            </w:ins>
          </w:p>
        </w:tc>
        <w:tc>
          <w:tcPr>
            <w:tcW w:w="1104" w:type="dxa"/>
          </w:tcPr>
          <w:p w14:paraId="52E67B40">
            <w:pPr>
              <w:pStyle w:val="60"/>
              <w:snapToGrid w:val="0"/>
              <w:rPr>
                <w:ins w:id="1579" w:author="CMCC" w:date="2024-10-21T17:55:30Z"/>
                <w:highlight w:val="none"/>
              </w:rPr>
            </w:pPr>
          </w:p>
        </w:tc>
      </w:tr>
      <w:tr w14:paraId="1FCF5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80" w:author="CMCC" w:date="2024-10-21T17:55:30Z"/>
        </w:trPr>
        <w:tc>
          <w:tcPr>
            <w:tcW w:w="4569" w:type="dxa"/>
            <w:tcBorders>
              <w:bottom w:val="single" w:color="auto" w:sz="4" w:space="0"/>
            </w:tcBorders>
          </w:tcPr>
          <w:p w14:paraId="0BE84539">
            <w:pPr>
              <w:pStyle w:val="60"/>
              <w:snapToGrid w:val="0"/>
              <w:rPr>
                <w:ins w:id="1581" w:author="CMCC" w:date="2024-10-21T17:55:30Z"/>
                <w:highlight w:val="none"/>
              </w:rPr>
            </w:pPr>
            <w:ins w:id="1582" w:author="CMCC" w:date="2024-10-21T17:55:30Z">
              <w:r>
                <w:rPr>
                  <w:highlight w:val="none"/>
                </w:rPr>
                <w:t xml:space="preserve">      }</w:t>
              </w:r>
            </w:ins>
          </w:p>
        </w:tc>
        <w:tc>
          <w:tcPr>
            <w:tcW w:w="2267" w:type="dxa"/>
          </w:tcPr>
          <w:p w14:paraId="71BAE871">
            <w:pPr>
              <w:pStyle w:val="60"/>
              <w:snapToGrid w:val="0"/>
              <w:rPr>
                <w:ins w:id="1583" w:author="CMCC" w:date="2024-10-21T17:55:30Z"/>
                <w:highlight w:val="none"/>
              </w:rPr>
            </w:pPr>
          </w:p>
        </w:tc>
        <w:tc>
          <w:tcPr>
            <w:tcW w:w="1700" w:type="dxa"/>
          </w:tcPr>
          <w:p w14:paraId="0625F417">
            <w:pPr>
              <w:pStyle w:val="60"/>
              <w:snapToGrid w:val="0"/>
              <w:rPr>
                <w:ins w:id="1584" w:author="CMCC" w:date="2024-10-21T17:55:30Z"/>
                <w:highlight w:val="none"/>
              </w:rPr>
            </w:pPr>
          </w:p>
        </w:tc>
        <w:tc>
          <w:tcPr>
            <w:tcW w:w="1104" w:type="dxa"/>
          </w:tcPr>
          <w:p w14:paraId="0303F264">
            <w:pPr>
              <w:pStyle w:val="60"/>
              <w:snapToGrid w:val="0"/>
              <w:rPr>
                <w:ins w:id="1585" w:author="CMCC" w:date="2024-10-21T17:55:30Z"/>
                <w:highlight w:val="none"/>
              </w:rPr>
            </w:pPr>
          </w:p>
        </w:tc>
      </w:tr>
      <w:tr w14:paraId="2BF18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86" w:author="CMCC" w:date="2024-10-21T17:55:30Z"/>
        </w:trPr>
        <w:tc>
          <w:tcPr>
            <w:tcW w:w="4569" w:type="dxa"/>
            <w:tcBorders>
              <w:bottom w:val="single" w:color="auto" w:sz="4" w:space="0"/>
            </w:tcBorders>
          </w:tcPr>
          <w:p w14:paraId="25D962A8">
            <w:pPr>
              <w:pStyle w:val="60"/>
              <w:snapToGrid w:val="0"/>
              <w:rPr>
                <w:ins w:id="1587" w:author="CMCC" w:date="2024-10-21T17:55:30Z"/>
                <w:highlight w:val="none"/>
              </w:rPr>
            </w:pPr>
            <w:ins w:id="1588" w:author="CMCC" w:date="2024-10-21T17:55:30Z">
              <w:r>
                <w:rPr>
                  <w:highlight w:val="none"/>
                </w:rPr>
                <w:t xml:space="preserve">    }</w:t>
              </w:r>
            </w:ins>
          </w:p>
        </w:tc>
        <w:tc>
          <w:tcPr>
            <w:tcW w:w="2267" w:type="dxa"/>
          </w:tcPr>
          <w:p w14:paraId="415750F7">
            <w:pPr>
              <w:pStyle w:val="60"/>
              <w:snapToGrid w:val="0"/>
              <w:rPr>
                <w:ins w:id="1589" w:author="CMCC" w:date="2024-10-21T17:55:30Z"/>
                <w:highlight w:val="none"/>
              </w:rPr>
            </w:pPr>
          </w:p>
        </w:tc>
        <w:tc>
          <w:tcPr>
            <w:tcW w:w="1700" w:type="dxa"/>
          </w:tcPr>
          <w:p w14:paraId="36284893">
            <w:pPr>
              <w:pStyle w:val="60"/>
              <w:snapToGrid w:val="0"/>
              <w:rPr>
                <w:ins w:id="1590" w:author="CMCC" w:date="2024-10-21T17:55:30Z"/>
                <w:highlight w:val="none"/>
              </w:rPr>
            </w:pPr>
          </w:p>
        </w:tc>
        <w:tc>
          <w:tcPr>
            <w:tcW w:w="1104" w:type="dxa"/>
          </w:tcPr>
          <w:p w14:paraId="35FC24FF">
            <w:pPr>
              <w:pStyle w:val="60"/>
              <w:snapToGrid w:val="0"/>
              <w:rPr>
                <w:ins w:id="1591" w:author="CMCC" w:date="2024-10-21T17:55:30Z"/>
                <w:highlight w:val="none"/>
              </w:rPr>
            </w:pPr>
          </w:p>
        </w:tc>
      </w:tr>
      <w:tr w14:paraId="0EF91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92" w:author="CMCC" w:date="2024-10-21T17:55:30Z"/>
        </w:trPr>
        <w:tc>
          <w:tcPr>
            <w:tcW w:w="4569" w:type="dxa"/>
            <w:tcBorders>
              <w:bottom w:val="single" w:color="auto" w:sz="4" w:space="0"/>
            </w:tcBorders>
          </w:tcPr>
          <w:p w14:paraId="70D0B267">
            <w:pPr>
              <w:pStyle w:val="60"/>
              <w:snapToGrid w:val="0"/>
              <w:rPr>
                <w:ins w:id="1593" w:author="CMCC" w:date="2024-10-21T17:55:30Z"/>
                <w:highlight w:val="none"/>
              </w:rPr>
            </w:pPr>
            <w:ins w:id="1594" w:author="CMCC" w:date="2024-10-21T17:55:30Z">
              <w:r>
                <w:rPr>
                  <w:highlight w:val="none"/>
                </w:rPr>
                <w:t xml:space="preserve">  }</w:t>
              </w:r>
            </w:ins>
          </w:p>
        </w:tc>
        <w:tc>
          <w:tcPr>
            <w:tcW w:w="2267" w:type="dxa"/>
          </w:tcPr>
          <w:p w14:paraId="1693C8D0">
            <w:pPr>
              <w:pStyle w:val="60"/>
              <w:snapToGrid w:val="0"/>
              <w:rPr>
                <w:ins w:id="1595" w:author="CMCC" w:date="2024-10-21T17:55:30Z"/>
                <w:highlight w:val="none"/>
              </w:rPr>
            </w:pPr>
          </w:p>
        </w:tc>
        <w:tc>
          <w:tcPr>
            <w:tcW w:w="1700" w:type="dxa"/>
          </w:tcPr>
          <w:p w14:paraId="56D42FBC">
            <w:pPr>
              <w:pStyle w:val="60"/>
              <w:snapToGrid w:val="0"/>
              <w:rPr>
                <w:ins w:id="1596" w:author="CMCC" w:date="2024-10-21T17:55:30Z"/>
                <w:highlight w:val="none"/>
              </w:rPr>
            </w:pPr>
          </w:p>
        </w:tc>
        <w:tc>
          <w:tcPr>
            <w:tcW w:w="1104" w:type="dxa"/>
          </w:tcPr>
          <w:p w14:paraId="6D5E00EC">
            <w:pPr>
              <w:pStyle w:val="60"/>
              <w:snapToGrid w:val="0"/>
              <w:rPr>
                <w:ins w:id="1597" w:author="CMCC" w:date="2024-10-21T17:55:30Z"/>
                <w:highlight w:val="none"/>
              </w:rPr>
            </w:pPr>
          </w:p>
        </w:tc>
      </w:tr>
      <w:tr w14:paraId="24987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98" w:author="CMCC" w:date="2024-10-21T17:55:30Z"/>
        </w:trPr>
        <w:tc>
          <w:tcPr>
            <w:tcW w:w="4569" w:type="dxa"/>
            <w:tcBorders>
              <w:bottom w:val="single" w:color="auto" w:sz="4" w:space="0"/>
            </w:tcBorders>
          </w:tcPr>
          <w:p w14:paraId="07DBA99C">
            <w:pPr>
              <w:pStyle w:val="60"/>
              <w:snapToGrid w:val="0"/>
              <w:rPr>
                <w:ins w:id="1599" w:author="CMCC" w:date="2024-10-21T17:55:30Z"/>
                <w:highlight w:val="none"/>
              </w:rPr>
            </w:pPr>
            <w:ins w:id="1600" w:author="CMCC" w:date="2024-10-21T17:55:30Z">
              <w:r>
                <w:rPr>
                  <w:highlight w:val="none"/>
                </w:rPr>
                <w:t>}</w:t>
              </w:r>
            </w:ins>
          </w:p>
        </w:tc>
        <w:tc>
          <w:tcPr>
            <w:tcW w:w="2267" w:type="dxa"/>
          </w:tcPr>
          <w:p w14:paraId="459989F5">
            <w:pPr>
              <w:pStyle w:val="60"/>
              <w:snapToGrid w:val="0"/>
              <w:rPr>
                <w:ins w:id="1601" w:author="CMCC" w:date="2024-10-21T17:55:30Z"/>
                <w:highlight w:val="none"/>
              </w:rPr>
            </w:pPr>
          </w:p>
        </w:tc>
        <w:tc>
          <w:tcPr>
            <w:tcW w:w="1700" w:type="dxa"/>
          </w:tcPr>
          <w:p w14:paraId="25A4E56B">
            <w:pPr>
              <w:pStyle w:val="60"/>
              <w:snapToGrid w:val="0"/>
              <w:rPr>
                <w:ins w:id="1602" w:author="CMCC" w:date="2024-10-21T17:55:30Z"/>
                <w:highlight w:val="none"/>
              </w:rPr>
            </w:pPr>
          </w:p>
        </w:tc>
        <w:tc>
          <w:tcPr>
            <w:tcW w:w="1104" w:type="dxa"/>
          </w:tcPr>
          <w:p w14:paraId="53246931">
            <w:pPr>
              <w:pStyle w:val="60"/>
              <w:snapToGrid w:val="0"/>
              <w:rPr>
                <w:ins w:id="1603" w:author="CMCC" w:date="2024-10-21T17:55:30Z"/>
                <w:highlight w:val="none"/>
              </w:rPr>
            </w:pPr>
          </w:p>
        </w:tc>
      </w:tr>
    </w:tbl>
    <w:p w14:paraId="58F26C4D">
      <w:pPr>
        <w:rPr>
          <w:ins w:id="1604" w:author="CMCC" w:date="2024-10-21T17:55:30Z"/>
          <w:rFonts w:eastAsia="MS Mincho"/>
          <w:color w:val="00B0F0"/>
          <w:sz w:val="28"/>
          <w:highlight w:val="none"/>
          <w:lang w:eastAsia="ja-JP"/>
        </w:rPr>
      </w:pPr>
    </w:p>
    <w:p w14:paraId="5071DB5A">
      <w:pPr>
        <w:rPr>
          <w:ins w:id="1605" w:author="CMCC" w:date="2024-10-21T17:55:30Z"/>
          <w:rFonts w:eastAsia="MS Mincho"/>
          <w:color w:val="00B0F0"/>
          <w:sz w:val="28"/>
          <w:highlight w:val="none"/>
          <w:lang w:eastAsia="ja-JP"/>
        </w:rPr>
      </w:pPr>
    </w:p>
    <w:p w14:paraId="17A72A62">
      <w:pPr>
        <w:pStyle w:val="62"/>
        <w:rPr>
          <w:ins w:id="1606" w:author="CMCC" w:date="2024-10-21T17:55:30Z"/>
          <w:highlight w:val="none"/>
        </w:rPr>
      </w:pPr>
      <w:ins w:id="1607" w:author="CMCC" w:date="2024-10-21T17:55:30Z">
        <w:r>
          <w:rPr>
            <w:highlight w:val="none"/>
          </w:rPr>
          <w:t xml:space="preserve">Table </w:t>
        </w:r>
      </w:ins>
      <w:ins w:id="1608" w:author="CMCC" w:date="2024-10-21T17:55:30Z">
        <w:r>
          <w:rPr>
            <w:rFonts w:hint="eastAsia"/>
            <w:highlight w:val="none"/>
            <w:lang w:eastAsia="zh-CN"/>
          </w:rPr>
          <w:t>8.1.</w:t>
        </w:r>
      </w:ins>
      <w:ins w:id="1609" w:author="CMCC" w:date="2024-10-21T17:55:30Z">
        <w:r>
          <w:rPr>
            <w:highlight w:val="none"/>
            <w:lang w:eastAsia="zh-CN"/>
          </w:rPr>
          <w:t>5</w:t>
        </w:r>
      </w:ins>
      <w:ins w:id="1610" w:author="CMCC" w:date="2024-10-21T17:55:30Z">
        <w:r>
          <w:rPr>
            <w:rFonts w:hint="eastAsia"/>
            <w:highlight w:val="none"/>
            <w:lang w:eastAsia="zh-CN"/>
          </w:rPr>
          <w:t>.1</w:t>
        </w:r>
      </w:ins>
      <w:ins w:id="1611" w:author="CMCC" w:date="2024-10-21T17:55:30Z">
        <w:r>
          <w:rPr>
            <w:highlight w:val="none"/>
            <w:lang w:eastAsia="zh-CN"/>
          </w:rPr>
          <w:t>0</w:t>
        </w:r>
      </w:ins>
      <w:ins w:id="1612" w:author="CMCC" w:date="2024-10-21T17:55:30Z">
        <w:r>
          <w:rPr>
            <w:rFonts w:hint="eastAsia"/>
            <w:highlight w:val="none"/>
            <w:lang w:eastAsia="zh-CN"/>
          </w:rPr>
          <w:t>.</w:t>
        </w:r>
      </w:ins>
      <w:ins w:id="1613" w:author="CMCC" w:date="2024-10-22T17:24:39Z">
        <w:r>
          <w:rPr>
            <w:rFonts w:hint="eastAsia"/>
            <w:highlight w:val="none"/>
            <w:lang w:val="en-US" w:eastAsia="zh-CN"/>
          </w:rPr>
          <w:t>9</w:t>
        </w:r>
      </w:ins>
      <w:ins w:id="1614" w:author="CMCC" w:date="2024-10-21T17:55:30Z">
        <w:r>
          <w:rPr>
            <w:rFonts w:hint="eastAsia"/>
            <w:highlight w:val="none"/>
            <w:lang w:eastAsia="zh-CN"/>
          </w:rPr>
          <w:t>.</w:t>
        </w:r>
      </w:ins>
      <w:ins w:id="1615" w:author="CMCC" w:date="2024-10-21T17:55:30Z">
        <w:r>
          <w:rPr>
            <w:highlight w:val="none"/>
          </w:rPr>
          <w:t>3.3-</w:t>
        </w:r>
      </w:ins>
      <w:ins w:id="1616" w:author="CMCC" w:date="2024-11-14T11:38:07Z">
        <w:r>
          <w:rPr>
            <w:rFonts w:hint="eastAsia"/>
            <w:highlight w:val="none"/>
            <w:lang w:val="en-US" w:eastAsia="zh-CN"/>
          </w:rPr>
          <w:t>4</w:t>
        </w:r>
      </w:ins>
      <w:ins w:id="1617" w:author="CMCC" w:date="2024-10-21T17:55:30Z">
        <w:r>
          <w:rPr>
            <w:highlight w:val="none"/>
          </w:rPr>
          <w:t xml:space="preserve">: CellGroupConfig (Table </w:t>
        </w:r>
      </w:ins>
      <w:ins w:id="1618" w:author="CMCC" w:date="2024-10-21T17:55:30Z">
        <w:r>
          <w:rPr>
            <w:rFonts w:hint="eastAsia"/>
            <w:highlight w:val="none"/>
            <w:lang w:eastAsia="zh-CN"/>
          </w:rPr>
          <w:t>8.1.</w:t>
        </w:r>
      </w:ins>
      <w:ins w:id="1619" w:author="CMCC" w:date="2024-10-21T17:55:30Z">
        <w:r>
          <w:rPr>
            <w:highlight w:val="none"/>
            <w:lang w:eastAsia="zh-CN"/>
          </w:rPr>
          <w:t>5</w:t>
        </w:r>
      </w:ins>
      <w:ins w:id="1620" w:author="CMCC" w:date="2024-10-21T17:55:30Z">
        <w:r>
          <w:rPr>
            <w:rFonts w:hint="eastAsia"/>
            <w:highlight w:val="none"/>
            <w:lang w:eastAsia="zh-CN"/>
          </w:rPr>
          <w:t>.1</w:t>
        </w:r>
      </w:ins>
      <w:ins w:id="1621" w:author="CMCC" w:date="2024-10-21T17:55:30Z">
        <w:r>
          <w:rPr>
            <w:highlight w:val="none"/>
            <w:lang w:eastAsia="zh-CN"/>
          </w:rPr>
          <w:t>0</w:t>
        </w:r>
      </w:ins>
      <w:ins w:id="1622" w:author="CMCC" w:date="2024-10-21T17:55:30Z">
        <w:r>
          <w:rPr>
            <w:rFonts w:hint="eastAsia"/>
            <w:highlight w:val="none"/>
            <w:lang w:eastAsia="zh-CN"/>
          </w:rPr>
          <w:t>.</w:t>
        </w:r>
      </w:ins>
      <w:ins w:id="1623" w:author="CMCC" w:date="2024-10-22T17:24:45Z">
        <w:r>
          <w:rPr>
            <w:rFonts w:hint="eastAsia"/>
            <w:highlight w:val="none"/>
            <w:lang w:val="en-US" w:eastAsia="zh-CN"/>
          </w:rPr>
          <w:t>9</w:t>
        </w:r>
      </w:ins>
      <w:ins w:id="1624" w:author="CMCC" w:date="2024-10-21T17:55:30Z">
        <w:r>
          <w:rPr>
            <w:rFonts w:hint="eastAsia"/>
            <w:highlight w:val="none"/>
            <w:lang w:eastAsia="zh-CN"/>
          </w:rPr>
          <w:t>.</w:t>
        </w:r>
      </w:ins>
      <w:ins w:id="1625" w:author="CMCC" w:date="2024-10-21T17:55:30Z">
        <w:r>
          <w:rPr>
            <w:highlight w:val="none"/>
          </w:rPr>
          <w:t>3.3-</w:t>
        </w:r>
      </w:ins>
      <w:ins w:id="1626" w:author="CMCC" w:date="2024-11-14T11:38:14Z">
        <w:r>
          <w:rPr>
            <w:rFonts w:hint="eastAsia"/>
            <w:highlight w:val="none"/>
            <w:lang w:val="en-US" w:eastAsia="zh-CN"/>
          </w:rPr>
          <w:t>3</w:t>
        </w:r>
      </w:ins>
      <w:ins w:id="1627" w:author="CMCC" w:date="2024-10-21T17:55:30Z">
        <w:r>
          <w:rPr>
            <w:highlight w:val="none"/>
          </w:rPr>
          <w:t>)</w:t>
        </w:r>
      </w:ins>
    </w:p>
    <w:tbl>
      <w:tblPr>
        <w:tblStyle w:val="47"/>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7A4A6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28" w:author="CMCC" w:date="2024-10-21T17:55:30Z"/>
        </w:trPr>
        <w:tc>
          <w:tcPr>
            <w:tcW w:w="9747" w:type="dxa"/>
            <w:gridSpan w:val="4"/>
          </w:tcPr>
          <w:p w14:paraId="625B4769">
            <w:pPr>
              <w:pStyle w:val="60"/>
              <w:rPr>
                <w:ins w:id="1629" w:author="CMCC" w:date="2024-10-21T17:55:30Z"/>
                <w:highlight w:val="none"/>
              </w:rPr>
            </w:pPr>
            <w:ins w:id="1630" w:author="CMCC" w:date="2024-10-21T17:55:30Z">
              <w:r>
                <w:rPr>
                  <w:highlight w:val="none"/>
                </w:rPr>
                <w:t xml:space="preserve">Derivation Path: TS 38.508-1 [4], Table 4.6.3-19 with condition </w:t>
              </w:r>
            </w:ins>
            <w:ins w:id="1631" w:author="CMCC" w:date="2024-10-21T17:55:30Z">
              <w:r>
                <w:rPr>
                  <w:rFonts w:eastAsia="MS Mincho"/>
                  <w:highlight w:val="none"/>
                </w:rPr>
                <w:t>PCell_change</w:t>
              </w:r>
            </w:ins>
            <w:ins w:id="1632" w:author="CMCC" w:date="2024-10-21T17:55:30Z">
              <w:r>
                <w:rPr>
                  <w:highlight w:val="none"/>
                </w:rPr>
                <w:t xml:space="preserve"> and </w:t>
              </w:r>
            </w:ins>
            <w:ins w:id="1633" w:author="CMCC" w:date="2024-10-21T17:55:30Z">
              <w:r>
                <w:rPr>
                  <w:rFonts w:eastAsia="MS Mincho"/>
                  <w:highlight w:val="none"/>
                </w:rPr>
                <w:t>CFRA</w:t>
              </w:r>
            </w:ins>
          </w:p>
        </w:tc>
      </w:tr>
      <w:tr w14:paraId="65D5C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34" w:author="CMCC" w:date="2024-10-21T17:55:30Z"/>
        </w:trPr>
        <w:tc>
          <w:tcPr>
            <w:tcW w:w="4535" w:type="dxa"/>
          </w:tcPr>
          <w:p w14:paraId="503592AE">
            <w:pPr>
              <w:pStyle w:val="58"/>
              <w:rPr>
                <w:ins w:id="1635" w:author="CMCC" w:date="2024-10-21T17:55:30Z"/>
                <w:highlight w:val="none"/>
              </w:rPr>
            </w:pPr>
            <w:ins w:id="1636" w:author="CMCC" w:date="2024-10-21T17:55:30Z">
              <w:r>
                <w:rPr>
                  <w:highlight w:val="none"/>
                </w:rPr>
                <w:t>Information Element</w:t>
              </w:r>
            </w:ins>
          </w:p>
        </w:tc>
        <w:tc>
          <w:tcPr>
            <w:tcW w:w="2267" w:type="dxa"/>
          </w:tcPr>
          <w:p w14:paraId="1B6BA82B">
            <w:pPr>
              <w:pStyle w:val="58"/>
              <w:rPr>
                <w:ins w:id="1637" w:author="CMCC" w:date="2024-10-21T17:55:30Z"/>
                <w:highlight w:val="none"/>
              </w:rPr>
            </w:pPr>
            <w:ins w:id="1638" w:author="CMCC" w:date="2024-10-21T17:55:30Z">
              <w:r>
                <w:rPr>
                  <w:highlight w:val="none"/>
                </w:rPr>
                <w:t>Value/remark</w:t>
              </w:r>
            </w:ins>
          </w:p>
        </w:tc>
        <w:tc>
          <w:tcPr>
            <w:tcW w:w="1700" w:type="dxa"/>
          </w:tcPr>
          <w:p w14:paraId="777AA8D3">
            <w:pPr>
              <w:pStyle w:val="58"/>
              <w:rPr>
                <w:ins w:id="1639" w:author="CMCC" w:date="2024-10-21T17:55:30Z"/>
                <w:highlight w:val="none"/>
              </w:rPr>
            </w:pPr>
            <w:ins w:id="1640" w:author="CMCC" w:date="2024-10-21T17:55:30Z">
              <w:r>
                <w:rPr>
                  <w:highlight w:val="none"/>
                </w:rPr>
                <w:t>Comment</w:t>
              </w:r>
            </w:ins>
          </w:p>
        </w:tc>
        <w:tc>
          <w:tcPr>
            <w:tcW w:w="1245" w:type="dxa"/>
          </w:tcPr>
          <w:p w14:paraId="2977E237">
            <w:pPr>
              <w:pStyle w:val="58"/>
              <w:rPr>
                <w:ins w:id="1641" w:author="CMCC" w:date="2024-10-21T17:55:30Z"/>
                <w:highlight w:val="none"/>
              </w:rPr>
            </w:pPr>
            <w:ins w:id="1642" w:author="CMCC" w:date="2024-10-21T17:55:30Z">
              <w:r>
                <w:rPr>
                  <w:highlight w:val="none"/>
                </w:rPr>
                <w:t>Condition</w:t>
              </w:r>
            </w:ins>
          </w:p>
        </w:tc>
      </w:tr>
      <w:tr w14:paraId="06AD1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43" w:author="CMCC" w:date="2024-10-21T17:55:30Z"/>
        </w:trPr>
        <w:tc>
          <w:tcPr>
            <w:tcW w:w="4535" w:type="dxa"/>
          </w:tcPr>
          <w:p w14:paraId="08ACF68C">
            <w:pPr>
              <w:pStyle w:val="60"/>
              <w:rPr>
                <w:ins w:id="1644" w:author="CMCC" w:date="2024-10-21T17:55:30Z"/>
                <w:highlight w:val="none"/>
              </w:rPr>
            </w:pPr>
            <w:ins w:id="1645" w:author="CMCC" w:date="2024-10-21T17:55:30Z">
              <w:r>
                <w:rPr>
                  <w:highlight w:val="none"/>
                </w:rPr>
                <w:t xml:space="preserve">CellGroupConfig ::= </w:t>
              </w:r>
            </w:ins>
            <w:ins w:id="1646" w:author="CMCC" w:date="2024-10-21T17:55:30Z">
              <w:r>
                <w:rPr>
                  <w:snapToGrid w:val="0"/>
                  <w:highlight w:val="none"/>
                </w:rPr>
                <w:t xml:space="preserve">SEQUENCE </w:t>
              </w:r>
            </w:ins>
            <w:ins w:id="1647" w:author="CMCC" w:date="2024-10-21T17:55:30Z">
              <w:r>
                <w:rPr>
                  <w:highlight w:val="none"/>
                </w:rPr>
                <w:t>{</w:t>
              </w:r>
            </w:ins>
          </w:p>
        </w:tc>
        <w:tc>
          <w:tcPr>
            <w:tcW w:w="2267" w:type="dxa"/>
          </w:tcPr>
          <w:p w14:paraId="514D8508">
            <w:pPr>
              <w:pStyle w:val="60"/>
              <w:rPr>
                <w:ins w:id="1648" w:author="CMCC" w:date="2024-10-21T17:55:30Z"/>
                <w:highlight w:val="none"/>
              </w:rPr>
            </w:pPr>
          </w:p>
        </w:tc>
        <w:tc>
          <w:tcPr>
            <w:tcW w:w="1700" w:type="dxa"/>
          </w:tcPr>
          <w:p w14:paraId="1CB138A1">
            <w:pPr>
              <w:pStyle w:val="60"/>
              <w:rPr>
                <w:ins w:id="1649" w:author="CMCC" w:date="2024-10-21T17:55:30Z"/>
                <w:highlight w:val="none"/>
              </w:rPr>
            </w:pPr>
          </w:p>
        </w:tc>
        <w:tc>
          <w:tcPr>
            <w:tcW w:w="1245" w:type="dxa"/>
          </w:tcPr>
          <w:p w14:paraId="15929AD0">
            <w:pPr>
              <w:pStyle w:val="60"/>
              <w:rPr>
                <w:ins w:id="1650" w:author="CMCC" w:date="2024-10-21T17:55:30Z"/>
                <w:highlight w:val="none"/>
              </w:rPr>
            </w:pPr>
          </w:p>
        </w:tc>
      </w:tr>
      <w:tr w14:paraId="0B09D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51" w:author="CMCC" w:date="2024-10-21T17:55:30Z"/>
        </w:trPr>
        <w:tc>
          <w:tcPr>
            <w:tcW w:w="4535" w:type="dxa"/>
          </w:tcPr>
          <w:p w14:paraId="6BB2AE99">
            <w:pPr>
              <w:pStyle w:val="60"/>
              <w:rPr>
                <w:ins w:id="1652" w:author="CMCC" w:date="2024-10-21T17:55:30Z"/>
                <w:highlight w:val="none"/>
              </w:rPr>
            </w:pPr>
            <w:ins w:id="1653" w:author="CMCC" w:date="2024-10-21T17:55:30Z">
              <w:r>
                <w:rPr>
                  <w:highlight w:val="none"/>
                </w:rPr>
                <w:t xml:space="preserve">  spCellConfig SEQUENCE {</w:t>
              </w:r>
            </w:ins>
          </w:p>
        </w:tc>
        <w:tc>
          <w:tcPr>
            <w:tcW w:w="2267" w:type="dxa"/>
          </w:tcPr>
          <w:p w14:paraId="063B87DF">
            <w:pPr>
              <w:pStyle w:val="60"/>
              <w:rPr>
                <w:ins w:id="1654" w:author="CMCC" w:date="2024-10-21T17:55:30Z"/>
                <w:highlight w:val="none"/>
              </w:rPr>
            </w:pPr>
          </w:p>
        </w:tc>
        <w:tc>
          <w:tcPr>
            <w:tcW w:w="1700" w:type="dxa"/>
          </w:tcPr>
          <w:p w14:paraId="0D99AC76">
            <w:pPr>
              <w:pStyle w:val="60"/>
              <w:rPr>
                <w:ins w:id="1655" w:author="CMCC" w:date="2024-10-21T17:55:30Z"/>
                <w:highlight w:val="none"/>
              </w:rPr>
            </w:pPr>
          </w:p>
        </w:tc>
        <w:tc>
          <w:tcPr>
            <w:tcW w:w="1245" w:type="dxa"/>
          </w:tcPr>
          <w:p w14:paraId="45A960EC">
            <w:pPr>
              <w:pStyle w:val="60"/>
              <w:rPr>
                <w:ins w:id="1656" w:author="CMCC" w:date="2024-10-21T17:55:30Z"/>
                <w:highlight w:val="none"/>
              </w:rPr>
            </w:pPr>
          </w:p>
        </w:tc>
      </w:tr>
      <w:tr w14:paraId="23731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57" w:author="CMCC" w:date="2024-10-21T17:55:30Z"/>
        </w:trPr>
        <w:tc>
          <w:tcPr>
            <w:tcW w:w="4535" w:type="dxa"/>
          </w:tcPr>
          <w:p w14:paraId="08391364">
            <w:pPr>
              <w:pStyle w:val="60"/>
              <w:rPr>
                <w:ins w:id="1658" w:author="CMCC" w:date="2024-10-21T17:55:30Z"/>
                <w:highlight w:val="none"/>
              </w:rPr>
            </w:pPr>
            <w:ins w:id="1659" w:author="CMCC" w:date="2024-10-21T17:55:30Z">
              <w:r>
                <w:rPr>
                  <w:highlight w:val="none"/>
                </w:rPr>
                <w:t xml:space="preserve">    reconfigurationWithSync SEQUENCE {</w:t>
              </w:r>
            </w:ins>
          </w:p>
        </w:tc>
        <w:tc>
          <w:tcPr>
            <w:tcW w:w="2267" w:type="dxa"/>
          </w:tcPr>
          <w:p w14:paraId="7B15C285">
            <w:pPr>
              <w:pStyle w:val="60"/>
              <w:rPr>
                <w:ins w:id="1660" w:author="CMCC" w:date="2024-10-21T17:55:30Z"/>
                <w:highlight w:val="none"/>
              </w:rPr>
            </w:pPr>
          </w:p>
        </w:tc>
        <w:tc>
          <w:tcPr>
            <w:tcW w:w="1700" w:type="dxa"/>
          </w:tcPr>
          <w:p w14:paraId="51E199D1">
            <w:pPr>
              <w:pStyle w:val="60"/>
              <w:rPr>
                <w:ins w:id="1661" w:author="CMCC" w:date="2024-10-21T17:55:30Z"/>
                <w:highlight w:val="none"/>
              </w:rPr>
            </w:pPr>
          </w:p>
        </w:tc>
        <w:tc>
          <w:tcPr>
            <w:tcW w:w="1245" w:type="dxa"/>
          </w:tcPr>
          <w:p w14:paraId="0246BA6D">
            <w:pPr>
              <w:pStyle w:val="60"/>
              <w:rPr>
                <w:ins w:id="1662" w:author="CMCC" w:date="2024-10-21T17:55:30Z"/>
                <w:highlight w:val="none"/>
              </w:rPr>
            </w:pPr>
          </w:p>
        </w:tc>
      </w:tr>
      <w:tr w14:paraId="4F279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63" w:author="CMCC" w:date="2024-10-21T17:55:30Z"/>
        </w:trPr>
        <w:tc>
          <w:tcPr>
            <w:tcW w:w="4535" w:type="dxa"/>
          </w:tcPr>
          <w:p w14:paraId="7D0CAE3D">
            <w:pPr>
              <w:pStyle w:val="60"/>
              <w:rPr>
                <w:ins w:id="1664" w:author="CMCC" w:date="2024-10-21T17:55:30Z"/>
                <w:highlight w:val="none"/>
              </w:rPr>
            </w:pPr>
            <w:ins w:id="1665" w:author="CMCC" w:date="2024-10-21T17:55:30Z">
              <w:r>
                <w:rPr>
                  <w:highlight w:val="none"/>
                </w:rPr>
                <w:t xml:space="preserve">      spCellConfigCommon SEQUENCE {</w:t>
              </w:r>
            </w:ins>
          </w:p>
        </w:tc>
        <w:tc>
          <w:tcPr>
            <w:tcW w:w="2267" w:type="dxa"/>
          </w:tcPr>
          <w:p w14:paraId="25E31D82">
            <w:pPr>
              <w:pStyle w:val="60"/>
              <w:rPr>
                <w:ins w:id="1666" w:author="CMCC" w:date="2024-10-21T17:55:30Z"/>
                <w:highlight w:val="none"/>
              </w:rPr>
            </w:pPr>
          </w:p>
        </w:tc>
        <w:tc>
          <w:tcPr>
            <w:tcW w:w="1700" w:type="dxa"/>
          </w:tcPr>
          <w:p w14:paraId="0EA39977">
            <w:pPr>
              <w:pStyle w:val="60"/>
              <w:rPr>
                <w:ins w:id="1667" w:author="CMCC" w:date="2024-10-21T17:55:30Z"/>
                <w:highlight w:val="none"/>
              </w:rPr>
            </w:pPr>
          </w:p>
        </w:tc>
        <w:tc>
          <w:tcPr>
            <w:tcW w:w="1245" w:type="dxa"/>
          </w:tcPr>
          <w:p w14:paraId="00A88D7D">
            <w:pPr>
              <w:pStyle w:val="60"/>
              <w:rPr>
                <w:ins w:id="1668" w:author="CMCC" w:date="2024-10-21T17:55:30Z"/>
                <w:highlight w:val="none"/>
              </w:rPr>
            </w:pPr>
          </w:p>
        </w:tc>
      </w:tr>
      <w:tr w14:paraId="3F11C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69" w:author="CMCC" w:date="2024-10-21T17:55:30Z"/>
        </w:trPr>
        <w:tc>
          <w:tcPr>
            <w:tcW w:w="4535" w:type="dxa"/>
          </w:tcPr>
          <w:p w14:paraId="2A94E14E">
            <w:pPr>
              <w:pStyle w:val="60"/>
              <w:rPr>
                <w:ins w:id="1670" w:author="CMCC" w:date="2024-10-21T17:55:30Z"/>
                <w:highlight w:val="none"/>
              </w:rPr>
            </w:pPr>
            <w:ins w:id="1671" w:author="CMCC" w:date="2024-10-21T17:55:30Z">
              <w:r>
                <w:rPr>
                  <w:highlight w:val="none"/>
                </w:rPr>
                <w:t xml:space="preserve">        physCellId</w:t>
              </w:r>
            </w:ins>
          </w:p>
        </w:tc>
        <w:tc>
          <w:tcPr>
            <w:tcW w:w="2267" w:type="dxa"/>
          </w:tcPr>
          <w:p w14:paraId="381CEBED">
            <w:pPr>
              <w:pStyle w:val="60"/>
              <w:rPr>
                <w:ins w:id="1672" w:author="CMCC" w:date="2024-10-21T17:55:30Z"/>
                <w:highlight w:val="none"/>
              </w:rPr>
            </w:pPr>
            <w:ins w:id="1673" w:author="CMCC" w:date="2024-10-21T17:55:30Z">
              <w:r>
                <w:rPr>
                  <w:highlight w:val="none"/>
                </w:rPr>
                <w:t>Physical cell Id of NR Cell 1</w:t>
              </w:r>
            </w:ins>
          </w:p>
        </w:tc>
        <w:tc>
          <w:tcPr>
            <w:tcW w:w="1700" w:type="dxa"/>
          </w:tcPr>
          <w:p w14:paraId="59AE9160">
            <w:pPr>
              <w:pStyle w:val="60"/>
              <w:rPr>
                <w:ins w:id="1674" w:author="CMCC" w:date="2024-10-21T17:55:30Z"/>
                <w:highlight w:val="none"/>
              </w:rPr>
            </w:pPr>
          </w:p>
        </w:tc>
        <w:tc>
          <w:tcPr>
            <w:tcW w:w="1245" w:type="dxa"/>
          </w:tcPr>
          <w:p w14:paraId="02EAC366">
            <w:pPr>
              <w:pStyle w:val="60"/>
              <w:rPr>
                <w:ins w:id="1675" w:author="CMCC" w:date="2024-10-21T17:55:30Z"/>
                <w:highlight w:val="none"/>
              </w:rPr>
            </w:pPr>
          </w:p>
        </w:tc>
      </w:tr>
      <w:tr w14:paraId="6C453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76" w:author="CMCC" w:date="2024-10-21T17:55:30Z"/>
        </w:trPr>
        <w:tc>
          <w:tcPr>
            <w:tcW w:w="4535" w:type="dxa"/>
          </w:tcPr>
          <w:p w14:paraId="320DE6FC">
            <w:pPr>
              <w:pStyle w:val="60"/>
              <w:rPr>
                <w:ins w:id="1677" w:author="CMCC" w:date="2024-10-21T17:55:30Z"/>
                <w:highlight w:val="none"/>
              </w:rPr>
            </w:pPr>
            <w:ins w:id="1678" w:author="CMCC" w:date="2024-10-21T17:55:30Z">
              <w:r>
                <w:rPr>
                  <w:highlight w:val="none"/>
                </w:rPr>
                <w:t xml:space="preserve">      }</w:t>
              </w:r>
            </w:ins>
          </w:p>
        </w:tc>
        <w:tc>
          <w:tcPr>
            <w:tcW w:w="2267" w:type="dxa"/>
          </w:tcPr>
          <w:p w14:paraId="4C6D3B01">
            <w:pPr>
              <w:pStyle w:val="60"/>
              <w:rPr>
                <w:ins w:id="1679" w:author="CMCC" w:date="2024-10-21T17:55:30Z"/>
                <w:highlight w:val="none"/>
              </w:rPr>
            </w:pPr>
          </w:p>
        </w:tc>
        <w:tc>
          <w:tcPr>
            <w:tcW w:w="1700" w:type="dxa"/>
          </w:tcPr>
          <w:p w14:paraId="4C153AC4">
            <w:pPr>
              <w:pStyle w:val="60"/>
              <w:rPr>
                <w:ins w:id="1680" w:author="CMCC" w:date="2024-10-21T17:55:30Z"/>
                <w:highlight w:val="none"/>
              </w:rPr>
            </w:pPr>
          </w:p>
        </w:tc>
        <w:tc>
          <w:tcPr>
            <w:tcW w:w="1245" w:type="dxa"/>
          </w:tcPr>
          <w:p w14:paraId="0D00FAB3">
            <w:pPr>
              <w:pStyle w:val="60"/>
              <w:rPr>
                <w:ins w:id="1681" w:author="CMCC" w:date="2024-10-21T17:55:30Z"/>
                <w:highlight w:val="none"/>
              </w:rPr>
            </w:pPr>
          </w:p>
        </w:tc>
      </w:tr>
      <w:tr w14:paraId="4E01D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2" w:author="CMCC" w:date="2024-10-21T17:55:30Z"/>
        </w:trPr>
        <w:tc>
          <w:tcPr>
            <w:tcW w:w="4535" w:type="dxa"/>
          </w:tcPr>
          <w:p w14:paraId="74983D4F">
            <w:pPr>
              <w:pStyle w:val="60"/>
              <w:rPr>
                <w:ins w:id="1683" w:author="CMCC" w:date="2024-10-21T17:55:30Z"/>
                <w:highlight w:val="none"/>
              </w:rPr>
            </w:pPr>
            <w:ins w:id="1684" w:author="CMCC" w:date="2024-10-21T17:55:30Z">
              <w:r>
                <w:rPr>
                  <w:highlight w:val="none"/>
                </w:rPr>
                <w:t xml:space="preserve">    }</w:t>
              </w:r>
            </w:ins>
          </w:p>
        </w:tc>
        <w:tc>
          <w:tcPr>
            <w:tcW w:w="2267" w:type="dxa"/>
          </w:tcPr>
          <w:p w14:paraId="3317D3AF">
            <w:pPr>
              <w:pStyle w:val="60"/>
              <w:rPr>
                <w:ins w:id="1685" w:author="CMCC" w:date="2024-10-21T17:55:30Z"/>
                <w:highlight w:val="none"/>
              </w:rPr>
            </w:pPr>
          </w:p>
        </w:tc>
        <w:tc>
          <w:tcPr>
            <w:tcW w:w="1700" w:type="dxa"/>
          </w:tcPr>
          <w:p w14:paraId="01CB3ACA">
            <w:pPr>
              <w:pStyle w:val="60"/>
              <w:rPr>
                <w:ins w:id="1686" w:author="CMCC" w:date="2024-10-21T17:55:30Z"/>
                <w:highlight w:val="none"/>
              </w:rPr>
            </w:pPr>
          </w:p>
        </w:tc>
        <w:tc>
          <w:tcPr>
            <w:tcW w:w="1245" w:type="dxa"/>
          </w:tcPr>
          <w:p w14:paraId="348993DA">
            <w:pPr>
              <w:pStyle w:val="60"/>
              <w:rPr>
                <w:ins w:id="1687" w:author="CMCC" w:date="2024-10-21T17:55:30Z"/>
                <w:highlight w:val="none"/>
              </w:rPr>
            </w:pPr>
          </w:p>
        </w:tc>
      </w:tr>
      <w:tr w14:paraId="14501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8" w:author="CMCC" w:date="2024-10-21T17:55:30Z"/>
        </w:trPr>
        <w:tc>
          <w:tcPr>
            <w:tcW w:w="4535" w:type="dxa"/>
          </w:tcPr>
          <w:p w14:paraId="39552CEA">
            <w:pPr>
              <w:pStyle w:val="60"/>
              <w:rPr>
                <w:ins w:id="1689" w:author="CMCC" w:date="2024-10-21T17:55:30Z"/>
                <w:highlight w:val="none"/>
              </w:rPr>
            </w:pPr>
            <w:ins w:id="1690" w:author="CMCC" w:date="2024-10-21T17:55:30Z">
              <w:r>
                <w:rPr>
                  <w:highlight w:val="none"/>
                </w:rPr>
                <w:t xml:space="preserve">  }</w:t>
              </w:r>
            </w:ins>
          </w:p>
        </w:tc>
        <w:tc>
          <w:tcPr>
            <w:tcW w:w="2267" w:type="dxa"/>
          </w:tcPr>
          <w:p w14:paraId="7C25D4EC">
            <w:pPr>
              <w:pStyle w:val="60"/>
              <w:rPr>
                <w:ins w:id="1691" w:author="CMCC" w:date="2024-10-21T17:55:30Z"/>
                <w:highlight w:val="none"/>
              </w:rPr>
            </w:pPr>
          </w:p>
        </w:tc>
        <w:tc>
          <w:tcPr>
            <w:tcW w:w="1700" w:type="dxa"/>
          </w:tcPr>
          <w:p w14:paraId="669F3F1A">
            <w:pPr>
              <w:pStyle w:val="60"/>
              <w:rPr>
                <w:ins w:id="1692" w:author="CMCC" w:date="2024-10-21T17:55:30Z"/>
                <w:highlight w:val="none"/>
              </w:rPr>
            </w:pPr>
          </w:p>
        </w:tc>
        <w:tc>
          <w:tcPr>
            <w:tcW w:w="1245" w:type="dxa"/>
          </w:tcPr>
          <w:p w14:paraId="3599FBDC">
            <w:pPr>
              <w:pStyle w:val="60"/>
              <w:rPr>
                <w:ins w:id="1693" w:author="CMCC" w:date="2024-10-21T17:55:30Z"/>
                <w:highlight w:val="none"/>
              </w:rPr>
            </w:pPr>
          </w:p>
        </w:tc>
      </w:tr>
      <w:tr w14:paraId="0AED9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94" w:author="CMCC" w:date="2024-10-21T17:55:30Z"/>
        </w:trPr>
        <w:tc>
          <w:tcPr>
            <w:tcW w:w="4535" w:type="dxa"/>
          </w:tcPr>
          <w:p w14:paraId="3AC18C10">
            <w:pPr>
              <w:pStyle w:val="60"/>
              <w:rPr>
                <w:ins w:id="1695" w:author="CMCC" w:date="2024-10-21T17:55:30Z"/>
                <w:highlight w:val="none"/>
              </w:rPr>
            </w:pPr>
            <w:ins w:id="1696" w:author="CMCC" w:date="2024-10-21T17:55:30Z">
              <w:r>
                <w:rPr>
                  <w:highlight w:val="none"/>
                </w:rPr>
                <w:t>}</w:t>
              </w:r>
            </w:ins>
          </w:p>
        </w:tc>
        <w:tc>
          <w:tcPr>
            <w:tcW w:w="2267" w:type="dxa"/>
          </w:tcPr>
          <w:p w14:paraId="4439E60F">
            <w:pPr>
              <w:pStyle w:val="60"/>
              <w:rPr>
                <w:ins w:id="1697" w:author="CMCC" w:date="2024-10-21T17:55:30Z"/>
                <w:highlight w:val="none"/>
              </w:rPr>
            </w:pPr>
          </w:p>
        </w:tc>
        <w:tc>
          <w:tcPr>
            <w:tcW w:w="1700" w:type="dxa"/>
          </w:tcPr>
          <w:p w14:paraId="6E67D8BE">
            <w:pPr>
              <w:pStyle w:val="60"/>
              <w:rPr>
                <w:ins w:id="1698" w:author="CMCC" w:date="2024-10-21T17:55:30Z"/>
                <w:highlight w:val="none"/>
              </w:rPr>
            </w:pPr>
          </w:p>
        </w:tc>
        <w:tc>
          <w:tcPr>
            <w:tcW w:w="1245" w:type="dxa"/>
          </w:tcPr>
          <w:p w14:paraId="229C4530">
            <w:pPr>
              <w:pStyle w:val="60"/>
              <w:rPr>
                <w:ins w:id="1699" w:author="CMCC" w:date="2024-10-21T17:55:30Z"/>
                <w:highlight w:val="none"/>
              </w:rPr>
            </w:pPr>
          </w:p>
        </w:tc>
      </w:tr>
    </w:tbl>
    <w:p w14:paraId="49CC80F6">
      <w:pPr>
        <w:rPr>
          <w:ins w:id="1700" w:author="CMCC" w:date="2024-10-21T17:55:30Z"/>
          <w:rFonts w:eastAsia="MS Mincho"/>
          <w:color w:val="00B0F0"/>
          <w:sz w:val="28"/>
          <w:highlight w:val="none"/>
          <w:lang w:eastAsia="ja-JP"/>
        </w:rPr>
      </w:pPr>
    </w:p>
    <w:p w14:paraId="3F0518D9">
      <w:pPr>
        <w:rPr>
          <w:ins w:id="1701" w:author="CMCC" w:date="2024-10-21T17:55:30Z"/>
          <w:rFonts w:eastAsia="MS Mincho"/>
          <w:color w:val="00B0F0"/>
          <w:sz w:val="28"/>
          <w:highlight w:val="none"/>
          <w:lang w:eastAsia="ja-JP"/>
        </w:rPr>
      </w:pPr>
    </w:p>
    <w:p w14:paraId="3A94C354">
      <w:pPr>
        <w:rPr>
          <w:ins w:id="1702" w:author="CMCC" w:date="2024-10-21T17:55:30Z"/>
          <w:rFonts w:eastAsia="MS Mincho"/>
          <w:color w:val="00B0F0"/>
          <w:sz w:val="28"/>
          <w:highlight w:val="none"/>
          <w:lang w:eastAsia="ja-JP"/>
        </w:rPr>
      </w:pPr>
    </w:p>
    <w:p w14:paraId="121D75DC">
      <w:pPr>
        <w:pStyle w:val="62"/>
        <w:rPr>
          <w:ins w:id="1703" w:author="CMCC" w:date="2024-10-21T17:55:30Z"/>
          <w:rFonts w:eastAsia="MS Mincho"/>
          <w:highlight w:val="none"/>
        </w:rPr>
      </w:pPr>
      <w:ins w:id="1704" w:author="CMCC" w:date="2024-10-21T17:55:30Z">
        <w:r>
          <w:rPr>
            <w:highlight w:val="none"/>
          </w:rPr>
          <w:t xml:space="preserve">Table </w:t>
        </w:r>
      </w:ins>
      <w:ins w:id="1705" w:author="CMCC" w:date="2024-10-21T17:55:30Z">
        <w:r>
          <w:rPr>
            <w:rFonts w:hint="eastAsia"/>
            <w:highlight w:val="none"/>
            <w:lang w:eastAsia="zh-CN"/>
          </w:rPr>
          <w:t>8.1.</w:t>
        </w:r>
      </w:ins>
      <w:ins w:id="1706" w:author="CMCC" w:date="2024-10-21T17:55:30Z">
        <w:r>
          <w:rPr>
            <w:highlight w:val="none"/>
            <w:lang w:eastAsia="zh-CN"/>
          </w:rPr>
          <w:t>5</w:t>
        </w:r>
      </w:ins>
      <w:ins w:id="1707" w:author="CMCC" w:date="2024-10-21T17:55:30Z">
        <w:r>
          <w:rPr>
            <w:rFonts w:hint="eastAsia"/>
            <w:highlight w:val="none"/>
            <w:lang w:eastAsia="zh-CN"/>
          </w:rPr>
          <w:t>.1</w:t>
        </w:r>
      </w:ins>
      <w:ins w:id="1708" w:author="CMCC" w:date="2024-10-21T17:55:30Z">
        <w:r>
          <w:rPr>
            <w:highlight w:val="none"/>
            <w:lang w:eastAsia="zh-CN"/>
          </w:rPr>
          <w:t>0</w:t>
        </w:r>
      </w:ins>
      <w:ins w:id="1709" w:author="CMCC" w:date="2024-10-21T17:55:30Z">
        <w:r>
          <w:rPr>
            <w:rFonts w:hint="eastAsia"/>
            <w:highlight w:val="none"/>
            <w:lang w:eastAsia="zh-CN"/>
          </w:rPr>
          <w:t>.</w:t>
        </w:r>
      </w:ins>
      <w:ins w:id="1710" w:author="CMCC" w:date="2024-10-22T17:25:41Z">
        <w:r>
          <w:rPr>
            <w:rFonts w:hint="eastAsia"/>
            <w:highlight w:val="none"/>
            <w:lang w:val="en-US" w:eastAsia="zh-CN"/>
          </w:rPr>
          <w:t>9</w:t>
        </w:r>
      </w:ins>
      <w:ins w:id="1711" w:author="CMCC" w:date="2024-10-21T17:55:30Z">
        <w:r>
          <w:rPr>
            <w:rFonts w:hint="eastAsia"/>
            <w:highlight w:val="none"/>
            <w:lang w:eastAsia="zh-CN"/>
          </w:rPr>
          <w:t>.</w:t>
        </w:r>
      </w:ins>
      <w:ins w:id="1712" w:author="CMCC" w:date="2024-10-21T17:55:30Z">
        <w:r>
          <w:rPr>
            <w:highlight w:val="none"/>
          </w:rPr>
          <w:t>3.3-</w:t>
        </w:r>
      </w:ins>
      <w:ins w:id="1713" w:author="CMCC" w:date="2024-11-14T11:38:23Z">
        <w:r>
          <w:rPr>
            <w:rFonts w:hint="eastAsia"/>
            <w:highlight w:val="none"/>
            <w:lang w:val="en-US" w:eastAsia="zh-CN"/>
          </w:rPr>
          <w:t>5</w:t>
        </w:r>
      </w:ins>
      <w:ins w:id="1714" w:author="CMCC" w:date="2024-10-21T17:55:30Z">
        <w:r>
          <w:rPr>
            <w:highlight w:val="none"/>
          </w:rPr>
          <w:t>: UEAssistanceInformation</w:t>
        </w:r>
      </w:ins>
      <w:ins w:id="1715" w:author="CMCC" w:date="2024-10-21T17:55:30Z">
        <w:r>
          <w:rPr>
            <w:i/>
            <w:highlight w:val="none"/>
          </w:rPr>
          <w:t xml:space="preserve"> </w:t>
        </w:r>
      </w:ins>
      <w:ins w:id="1716" w:author="CMCC" w:date="2024-10-21T17:55:30Z">
        <w:r>
          <w:rPr>
            <w:highlight w:val="none"/>
          </w:rPr>
          <w:t xml:space="preserve">(step </w:t>
        </w:r>
      </w:ins>
      <w:ins w:id="1717" w:author="CMCC" w:date="2024-10-21T17:55:30Z">
        <w:r>
          <w:rPr>
            <w:highlight w:val="none"/>
            <w:lang w:eastAsia="zh-CN"/>
          </w:rPr>
          <w:t>1</w:t>
        </w:r>
      </w:ins>
      <w:ins w:id="1718" w:author="CMCC" w:date="2024-11-14T11:38:41Z">
        <w:r>
          <w:rPr>
            <w:rFonts w:hint="eastAsia"/>
            <w:highlight w:val="none"/>
            <w:lang w:val="en-US" w:eastAsia="zh-CN"/>
          </w:rPr>
          <w:t>0</w:t>
        </w:r>
      </w:ins>
      <w:ins w:id="1719" w:author="CMCC" w:date="2024-10-21T17:55:30Z">
        <w:r>
          <w:rPr>
            <w:highlight w:val="none"/>
          </w:rPr>
          <w:t xml:space="preserve">, Table </w:t>
        </w:r>
      </w:ins>
      <w:ins w:id="1720" w:author="CMCC" w:date="2024-10-21T17:55:30Z">
        <w:r>
          <w:rPr>
            <w:rFonts w:hint="eastAsia"/>
            <w:highlight w:val="none"/>
            <w:lang w:eastAsia="zh-CN"/>
          </w:rPr>
          <w:t>8.1.</w:t>
        </w:r>
      </w:ins>
      <w:ins w:id="1721" w:author="CMCC" w:date="2024-10-21T17:55:30Z">
        <w:r>
          <w:rPr>
            <w:highlight w:val="none"/>
            <w:lang w:eastAsia="zh-CN"/>
          </w:rPr>
          <w:t>5</w:t>
        </w:r>
      </w:ins>
      <w:ins w:id="1722" w:author="CMCC" w:date="2024-10-21T17:55:30Z">
        <w:r>
          <w:rPr>
            <w:rFonts w:hint="eastAsia"/>
            <w:highlight w:val="none"/>
            <w:lang w:eastAsia="zh-CN"/>
          </w:rPr>
          <w:t>.1</w:t>
        </w:r>
      </w:ins>
      <w:ins w:id="1723" w:author="CMCC" w:date="2024-10-21T17:55:30Z">
        <w:r>
          <w:rPr>
            <w:highlight w:val="none"/>
            <w:lang w:eastAsia="zh-CN"/>
          </w:rPr>
          <w:t>0</w:t>
        </w:r>
      </w:ins>
      <w:ins w:id="1724" w:author="CMCC" w:date="2024-10-21T17:55:30Z">
        <w:r>
          <w:rPr>
            <w:rFonts w:hint="eastAsia"/>
            <w:highlight w:val="none"/>
            <w:lang w:eastAsia="zh-CN"/>
          </w:rPr>
          <w:t>.</w:t>
        </w:r>
      </w:ins>
      <w:ins w:id="1725" w:author="CMCC" w:date="2024-10-22T17:25:45Z">
        <w:r>
          <w:rPr>
            <w:rFonts w:hint="eastAsia"/>
            <w:highlight w:val="none"/>
            <w:lang w:val="en-US" w:eastAsia="zh-CN"/>
          </w:rPr>
          <w:t>9</w:t>
        </w:r>
      </w:ins>
      <w:ins w:id="1726" w:author="CMCC" w:date="2024-10-21T17:55:30Z">
        <w:r>
          <w:rPr>
            <w:rFonts w:hint="eastAsia"/>
            <w:highlight w:val="none"/>
            <w:lang w:eastAsia="zh-CN"/>
          </w:rPr>
          <w:t>.</w:t>
        </w:r>
      </w:ins>
      <w:ins w:id="1727" w:author="CMCC" w:date="2024-10-21T17:55:30Z">
        <w:r>
          <w:rPr>
            <w:highlight w:val="none"/>
          </w:rPr>
          <w:t>3.2-2)</w:t>
        </w:r>
      </w:ins>
    </w:p>
    <w:tbl>
      <w:tblPr>
        <w:tblStyle w:val="47"/>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9"/>
        <w:gridCol w:w="2268"/>
        <w:gridCol w:w="1702"/>
        <w:gridCol w:w="1282"/>
      </w:tblGrid>
      <w:tr w14:paraId="69EC1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8" w:author="CMCC" w:date="2024-10-23T09:31:22Z"/>
        </w:trPr>
        <w:tc>
          <w:tcPr>
            <w:tcW w:w="9781" w:type="dxa"/>
            <w:gridSpan w:val="4"/>
          </w:tcPr>
          <w:p w14:paraId="6B1C08A8">
            <w:pPr>
              <w:pStyle w:val="60"/>
              <w:rPr>
                <w:ins w:id="1729" w:author="CMCC" w:date="2024-10-23T09:31:22Z"/>
                <w:highlight w:val="none"/>
              </w:rPr>
            </w:pPr>
            <w:ins w:id="1730" w:author="CMCC" w:date="2024-10-23T09:31:22Z">
              <w:r>
                <w:rPr>
                  <w:highlight w:val="none"/>
                </w:rPr>
                <w:t>Derivation Path: TS 38.508-1 [4], Table 4.6.1-30</w:t>
              </w:r>
            </w:ins>
          </w:p>
        </w:tc>
      </w:tr>
      <w:tr w14:paraId="6D46D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1" w:author="CMCC" w:date="2024-10-23T09:31:22Z"/>
        </w:trPr>
        <w:tc>
          <w:tcPr>
            <w:tcW w:w="4529" w:type="dxa"/>
            <w:tcBorders>
              <w:top w:val="single" w:color="auto" w:sz="4" w:space="0"/>
              <w:left w:val="single" w:color="auto" w:sz="4" w:space="0"/>
              <w:bottom w:val="single" w:color="auto" w:sz="4" w:space="0"/>
              <w:right w:val="single" w:color="auto" w:sz="4" w:space="0"/>
            </w:tcBorders>
          </w:tcPr>
          <w:p w14:paraId="011749E8">
            <w:pPr>
              <w:pStyle w:val="58"/>
              <w:rPr>
                <w:ins w:id="1732" w:author="CMCC" w:date="2024-10-23T09:31:22Z"/>
                <w:highlight w:val="none"/>
              </w:rPr>
            </w:pPr>
            <w:ins w:id="1733" w:author="CMCC" w:date="2024-10-23T09:31:22Z">
              <w:r>
                <w:rPr>
                  <w:highlight w:val="none"/>
                </w:rPr>
                <w:t>Information Element</w:t>
              </w:r>
            </w:ins>
          </w:p>
        </w:tc>
        <w:tc>
          <w:tcPr>
            <w:tcW w:w="2268" w:type="dxa"/>
            <w:tcBorders>
              <w:top w:val="single" w:color="auto" w:sz="4" w:space="0"/>
              <w:left w:val="single" w:color="auto" w:sz="4" w:space="0"/>
              <w:bottom w:val="single" w:color="auto" w:sz="4" w:space="0"/>
              <w:right w:val="single" w:color="auto" w:sz="4" w:space="0"/>
            </w:tcBorders>
          </w:tcPr>
          <w:p w14:paraId="7AB0C619">
            <w:pPr>
              <w:pStyle w:val="58"/>
              <w:rPr>
                <w:ins w:id="1734" w:author="CMCC" w:date="2024-10-23T09:31:22Z"/>
                <w:highlight w:val="none"/>
              </w:rPr>
            </w:pPr>
            <w:ins w:id="1735" w:author="CMCC" w:date="2024-10-23T09:31:22Z">
              <w:r>
                <w:rPr>
                  <w:highlight w:val="none"/>
                </w:rPr>
                <w:t>Value/remark</w:t>
              </w:r>
            </w:ins>
          </w:p>
        </w:tc>
        <w:tc>
          <w:tcPr>
            <w:tcW w:w="1702" w:type="dxa"/>
            <w:tcBorders>
              <w:top w:val="single" w:color="auto" w:sz="4" w:space="0"/>
              <w:left w:val="single" w:color="auto" w:sz="4" w:space="0"/>
              <w:bottom w:val="single" w:color="auto" w:sz="4" w:space="0"/>
              <w:right w:val="single" w:color="auto" w:sz="4" w:space="0"/>
            </w:tcBorders>
          </w:tcPr>
          <w:p w14:paraId="5F94FA2C">
            <w:pPr>
              <w:pStyle w:val="58"/>
              <w:rPr>
                <w:ins w:id="1736" w:author="CMCC" w:date="2024-10-23T09:31:22Z"/>
                <w:highlight w:val="none"/>
              </w:rPr>
            </w:pPr>
            <w:ins w:id="1737" w:author="CMCC" w:date="2024-10-23T09:31:22Z">
              <w:r>
                <w:rPr>
                  <w:highlight w:val="none"/>
                </w:rPr>
                <w:t>Comment</w:t>
              </w:r>
            </w:ins>
          </w:p>
        </w:tc>
        <w:tc>
          <w:tcPr>
            <w:tcW w:w="1282" w:type="dxa"/>
            <w:tcBorders>
              <w:top w:val="single" w:color="auto" w:sz="4" w:space="0"/>
              <w:left w:val="single" w:color="auto" w:sz="4" w:space="0"/>
              <w:bottom w:val="single" w:color="auto" w:sz="4" w:space="0"/>
              <w:right w:val="single" w:color="auto" w:sz="4" w:space="0"/>
            </w:tcBorders>
          </w:tcPr>
          <w:p w14:paraId="488EBBA6">
            <w:pPr>
              <w:pStyle w:val="58"/>
              <w:rPr>
                <w:ins w:id="1738" w:author="CMCC" w:date="2024-10-23T09:31:22Z"/>
                <w:highlight w:val="none"/>
              </w:rPr>
            </w:pPr>
            <w:ins w:id="1739" w:author="CMCC" w:date="2024-10-23T09:31:22Z">
              <w:r>
                <w:rPr>
                  <w:highlight w:val="none"/>
                </w:rPr>
                <w:t>Condition</w:t>
              </w:r>
            </w:ins>
          </w:p>
        </w:tc>
      </w:tr>
      <w:tr w14:paraId="21942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40" w:author="CMCC" w:date="2024-10-23T09:31:22Z"/>
        </w:trPr>
        <w:tc>
          <w:tcPr>
            <w:tcW w:w="4529" w:type="dxa"/>
          </w:tcPr>
          <w:p w14:paraId="0F275258">
            <w:pPr>
              <w:pStyle w:val="60"/>
              <w:rPr>
                <w:ins w:id="1741" w:author="CMCC" w:date="2024-10-23T09:31:22Z"/>
                <w:highlight w:val="none"/>
              </w:rPr>
            </w:pPr>
            <w:ins w:id="1742" w:author="CMCC" w:date="2024-10-23T09:31:22Z">
              <w:r>
                <w:rPr>
                  <w:highlight w:val="none"/>
                </w:rPr>
                <w:t>UEAssistanceInformation ::= SEQUENCE {</w:t>
              </w:r>
            </w:ins>
          </w:p>
        </w:tc>
        <w:tc>
          <w:tcPr>
            <w:tcW w:w="2268" w:type="dxa"/>
          </w:tcPr>
          <w:p w14:paraId="371FAE3F">
            <w:pPr>
              <w:pStyle w:val="60"/>
              <w:rPr>
                <w:ins w:id="1743" w:author="CMCC" w:date="2024-10-23T09:31:22Z"/>
                <w:highlight w:val="none"/>
              </w:rPr>
            </w:pPr>
          </w:p>
        </w:tc>
        <w:tc>
          <w:tcPr>
            <w:tcW w:w="1702" w:type="dxa"/>
          </w:tcPr>
          <w:p w14:paraId="71A02909">
            <w:pPr>
              <w:pStyle w:val="60"/>
              <w:rPr>
                <w:ins w:id="1744" w:author="CMCC" w:date="2024-10-23T09:31:22Z"/>
                <w:highlight w:val="none"/>
              </w:rPr>
            </w:pPr>
          </w:p>
        </w:tc>
        <w:tc>
          <w:tcPr>
            <w:tcW w:w="1282" w:type="dxa"/>
          </w:tcPr>
          <w:p w14:paraId="2B6E208B">
            <w:pPr>
              <w:pStyle w:val="60"/>
              <w:rPr>
                <w:ins w:id="1745" w:author="CMCC" w:date="2024-10-23T09:31:22Z"/>
                <w:highlight w:val="none"/>
              </w:rPr>
            </w:pPr>
          </w:p>
        </w:tc>
      </w:tr>
      <w:tr w14:paraId="784F7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46" w:author="CMCC" w:date="2024-10-23T09:31:22Z"/>
        </w:trPr>
        <w:tc>
          <w:tcPr>
            <w:tcW w:w="4529" w:type="dxa"/>
          </w:tcPr>
          <w:p w14:paraId="2137D23E">
            <w:pPr>
              <w:pStyle w:val="60"/>
              <w:rPr>
                <w:ins w:id="1747" w:author="CMCC" w:date="2024-10-23T09:31:22Z"/>
                <w:highlight w:val="none"/>
              </w:rPr>
            </w:pPr>
            <w:ins w:id="1748" w:author="CMCC" w:date="2024-10-23T09:31:22Z">
              <w:r>
                <w:rPr>
                  <w:highlight w:val="none"/>
                </w:rPr>
                <w:t xml:space="preserve">  criticalExtensions CHOICE {</w:t>
              </w:r>
            </w:ins>
          </w:p>
        </w:tc>
        <w:tc>
          <w:tcPr>
            <w:tcW w:w="2268" w:type="dxa"/>
          </w:tcPr>
          <w:p w14:paraId="5D562178">
            <w:pPr>
              <w:pStyle w:val="60"/>
              <w:rPr>
                <w:ins w:id="1749" w:author="CMCC" w:date="2024-10-23T09:31:22Z"/>
                <w:highlight w:val="none"/>
              </w:rPr>
            </w:pPr>
          </w:p>
        </w:tc>
        <w:tc>
          <w:tcPr>
            <w:tcW w:w="1702" w:type="dxa"/>
          </w:tcPr>
          <w:p w14:paraId="5562C037">
            <w:pPr>
              <w:pStyle w:val="60"/>
              <w:rPr>
                <w:ins w:id="1750" w:author="CMCC" w:date="2024-10-23T09:31:22Z"/>
                <w:highlight w:val="none"/>
              </w:rPr>
            </w:pPr>
          </w:p>
        </w:tc>
        <w:tc>
          <w:tcPr>
            <w:tcW w:w="1282" w:type="dxa"/>
          </w:tcPr>
          <w:p w14:paraId="3DD2624B">
            <w:pPr>
              <w:pStyle w:val="60"/>
              <w:rPr>
                <w:ins w:id="1751" w:author="CMCC" w:date="2024-10-23T09:31:22Z"/>
                <w:highlight w:val="none"/>
              </w:rPr>
            </w:pPr>
          </w:p>
        </w:tc>
      </w:tr>
      <w:tr w14:paraId="5165B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52" w:author="CMCC" w:date="2024-10-23T09:31:22Z"/>
        </w:trPr>
        <w:tc>
          <w:tcPr>
            <w:tcW w:w="4529" w:type="dxa"/>
          </w:tcPr>
          <w:p w14:paraId="44AD1D82">
            <w:pPr>
              <w:pStyle w:val="60"/>
              <w:rPr>
                <w:ins w:id="1753" w:author="CMCC" w:date="2024-10-23T09:31:22Z"/>
                <w:highlight w:val="none"/>
              </w:rPr>
            </w:pPr>
            <w:ins w:id="1754" w:author="CMCC" w:date="2024-10-23T09:31:22Z">
              <w:r>
                <w:rPr>
                  <w:highlight w:val="none"/>
                </w:rPr>
                <w:t xml:space="preserve">    ueAssistanceInformation SEQUENCE {</w:t>
              </w:r>
            </w:ins>
          </w:p>
        </w:tc>
        <w:tc>
          <w:tcPr>
            <w:tcW w:w="2268" w:type="dxa"/>
          </w:tcPr>
          <w:p w14:paraId="75289585">
            <w:pPr>
              <w:pStyle w:val="60"/>
              <w:rPr>
                <w:ins w:id="1755" w:author="CMCC" w:date="2024-10-23T09:31:22Z"/>
                <w:highlight w:val="none"/>
              </w:rPr>
            </w:pPr>
          </w:p>
        </w:tc>
        <w:tc>
          <w:tcPr>
            <w:tcW w:w="1702" w:type="dxa"/>
          </w:tcPr>
          <w:p w14:paraId="7442EC4E">
            <w:pPr>
              <w:pStyle w:val="60"/>
              <w:rPr>
                <w:ins w:id="1756" w:author="CMCC" w:date="2024-10-23T09:31:22Z"/>
                <w:highlight w:val="none"/>
              </w:rPr>
            </w:pPr>
          </w:p>
        </w:tc>
        <w:tc>
          <w:tcPr>
            <w:tcW w:w="1282" w:type="dxa"/>
          </w:tcPr>
          <w:p w14:paraId="5A6240EE">
            <w:pPr>
              <w:pStyle w:val="60"/>
              <w:rPr>
                <w:ins w:id="1757" w:author="CMCC" w:date="2024-10-23T09:31:22Z"/>
                <w:highlight w:val="none"/>
              </w:rPr>
            </w:pPr>
          </w:p>
        </w:tc>
      </w:tr>
      <w:tr w14:paraId="29A58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58" w:author="CMCC" w:date="2024-10-23T09:31:22Z"/>
        </w:trPr>
        <w:tc>
          <w:tcPr>
            <w:tcW w:w="4529" w:type="dxa"/>
          </w:tcPr>
          <w:p w14:paraId="2630F956">
            <w:pPr>
              <w:pStyle w:val="60"/>
              <w:rPr>
                <w:ins w:id="1759" w:author="CMCC" w:date="2024-10-23T09:31:22Z"/>
                <w:highlight w:val="none"/>
              </w:rPr>
            </w:pPr>
            <w:ins w:id="1760" w:author="CMCC" w:date="2024-10-23T09:31:22Z">
              <w:r>
                <w:rPr>
                  <w:highlight w:val="none"/>
                </w:rPr>
                <w:t xml:space="preserve">      nonCriticalExtension SEQUENCE {</w:t>
              </w:r>
            </w:ins>
          </w:p>
        </w:tc>
        <w:tc>
          <w:tcPr>
            <w:tcW w:w="2268" w:type="dxa"/>
          </w:tcPr>
          <w:p w14:paraId="56C07659">
            <w:pPr>
              <w:pStyle w:val="60"/>
              <w:rPr>
                <w:ins w:id="1761" w:author="CMCC" w:date="2024-10-23T09:31:22Z"/>
                <w:highlight w:val="none"/>
              </w:rPr>
            </w:pPr>
          </w:p>
        </w:tc>
        <w:tc>
          <w:tcPr>
            <w:tcW w:w="1702" w:type="dxa"/>
          </w:tcPr>
          <w:p w14:paraId="54787416">
            <w:pPr>
              <w:pStyle w:val="60"/>
              <w:rPr>
                <w:ins w:id="1762" w:author="CMCC" w:date="2024-10-23T09:31:22Z"/>
                <w:highlight w:val="none"/>
              </w:rPr>
            </w:pPr>
          </w:p>
        </w:tc>
        <w:tc>
          <w:tcPr>
            <w:tcW w:w="1282" w:type="dxa"/>
          </w:tcPr>
          <w:p w14:paraId="11EFB07C">
            <w:pPr>
              <w:pStyle w:val="60"/>
              <w:rPr>
                <w:ins w:id="1763" w:author="CMCC" w:date="2024-10-23T09:31:22Z"/>
                <w:highlight w:val="none"/>
                <w:lang w:eastAsia="zh-CN"/>
              </w:rPr>
            </w:pPr>
          </w:p>
        </w:tc>
      </w:tr>
      <w:tr w14:paraId="74FA4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64" w:author="CMCC" w:date="2024-10-23T09:31:22Z"/>
        </w:trPr>
        <w:tc>
          <w:tcPr>
            <w:tcW w:w="4529" w:type="dxa"/>
          </w:tcPr>
          <w:p w14:paraId="3A44DEBA">
            <w:pPr>
              <w:pStyle w:val="60"/>
              <w:rPr>
                <w:ins w:id="1765" w:author="CMCC" w:date="2024-10-23T09:31:22Z"/>
                <w:highlight w:val="none"/>
              </w:rPr>
            </w:pPr>
            <w:ins w:id="1766" w:author="CMCC" w:date="2024-10-23T09:31:22Z">
              <w:r>
                <w:rPr>
                  <w:highlight w:val="none"/>
                </w:rPr>
                <w:t xml:space="preserve">        overheatingAssistance</w:t>
              </w:r>
            </w:ins>
          </w:p>
        </w:tc>
        <w:tc>
          <w:tcPr>
            <w:tcW w:w="2268" w:type="dxa"/>
          </w:tcPr>
          <w:p w14:paraId="4BB0802D">
            <w:pPr>
              <w:pStyle w:val="60"/>
              <w:rPr>
                <w:ins w:id="1767" w:author="CMCC" w:date="2024-10-23T09:31:22Z"/>
                <w:highlight w:val="none"/>
              </w:rPr>
            </w:pPr>
            <w:ins w:id="1768" w:author="CMCC" w:date="2024-10-23T09:31:22Z">
              <w:r>
                <w:rPr>
                  <w:highlight w:val="none"/>
                </w:rPr>
                <w:t>Not checked</w:t>
              </w:r>
            </w:ins>
          </w:p>
        </w:tc>
        <w:tc>
          <w:tcPr>
            <w:tcW w:w="1702" w:type="dxa"/>
          </w:tcPr>
          <w:p w14:paraId="27C8F8B2">
            <w:pPr>
              <w:pStyle w:val="60"/>
              <w:rPr>
                <w:ins w:id="1769" w:author="CMCC" w:date="2024-10-23T09:31:22Z"/>
                <w:highlight w:val="none"/>
              </w:rPr>
            </w:pPr>
          </w:p>
        </w:tc>
        <w:tc>
          <w:tcPr>
            <w:tcW w:w="1282" w:type="dxa"/>
          </w:tcPr>
          <w:p w14:paraId="347907EC">
            <w:pPr>
              <w:pStyle w:val="60"/>
              <w:rPr>
                <w:ins w:id="1770" w:author="CMCC" w:date="2024-10-23T09:31:22Z"/>
                <w:highlight w:val="none"/>
                <w:lang w:eastAsia="zh-CN"/>
              </w:rPr>
            </w:pPr>
          </w:p>
        </w:tc>
      </w:tr>
      <w:tr w14:paraId="0E47A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1" w:author="CMCC" w:date="2024-10-23T09:31:22Z"/>
        </w:trPr>
        <w:tc>
          <w:tcPr>
            <w:tcW w:w="4529" w:type="dxa"/>
          </w:tcPr>
          <w:p w14:paraId="4595A639">
            <w:pPr>
              <w:pStyle w:val="60"/>
              <w:rPr>
                <w:ins w:id="1772" w:author="CMCC" w:date="2024-10-23T09:31:22Z"/>
                <w:highlight w:val="none"/>
              </w:rPr>
            </w:pPr>
            <w:ins w:id="1773" w:author="CMCC" w:date="2024-10-23T09:31:22Z">
              <w:r>
                <w:rPr>
                  <w:highlight w:val="none"/>
                </w:rPr>
                <w:t xml:space="preserve">        nonCriticalExtension SEQUENCE {</w:t>
              </w:r>
            </w:ins>
          </w:p>
        </w:tc>
        <w:tc>
          <w:tcPr>
            <w:tcW w:w="2268" w:type="dxa"/>
          </w:tcPr>
          <w:p w14:paraId="29CC4CA5">
            <w:pPr>
              <w:pStyle w:val="60"/>
              <w:rPr>
                <w:ins w:id="1774" w:author="CMCC" w:date="2024-10-23T09:31:22Z"/>
                <w:rFonts w:hint="default" w:eastAsiaTheme="minorEastAsia"/>
                <w:highlight w:val="none"/>
                <w:lang w:val="en-US" w:eastAsia="zh-CN"/>
              </w:rPr>
            </w:pPr>
          </w:p>
        </w:tc>
        <w:tc>
          <w:tcPr>
            <w:tcW w:w="1702" w:type="dxa"/>
          </w:tcPr>
          <w:p w14:paraId="58C84BAC">
            <w:pPr>
              <w:pStyle w:val="60"/>
              <w:rPr>
                <w:ins w:id="1775" w:author="CMCC" w:date="2024-10-23T09:31:22Z"/>
                <w:highlight w:val="none"/>
              </w:rPr>
            </w:pPr>
          </w:p>
        </w:tc>
        <w:tc>
          <w:tcPr>
            <w:tcW w:w="1282" w:type="dxa"/>
          </w:tcPr>
          <w:p w14:paraId="1616623C">
            <w:pPr>
              <w:pStyle w:val="60"/>
              <w:rPr>
                <w:ins w:id="1776" w:author="CMCC" w:date="2024-10-23T09:31:22Z"/>
                <w:highlight w:val="none"/>
                <w:lang w:eastAsia="zh-CN"/>
              </w:rPr>
            </w:pPr>
          </w:p>
        </w:tc>
      </w:tr>
      <w:tr w14:paraId="550C3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7" w:author="CMCC" w:date="2024-10-23T09:31:22Z"/>
        </w:trPr>
        <w:tc>
          <w:tcPr>
            <w:tcW w:w="4529" w:type="dxa"/>
          </w:tcPr>
          <w:p w14:paraId="5B9C6200">
            <w:pPr>
              <w:pStyle w:val="60"/>
              <w:rPr>
                <w:ins w:id="1778" w:author="CMCC" w:date="2024-10-23T09:31:22Z"/>
                <w:rFonts w:hint="default" w:eastAsiaTheme="minorEastAsia"/>
                <w:highlight w:val="none"/>
                <w:lang w:val="en-US" w:eastAsia="zh-CN"/>
              </w:rPr>
            </w:pPr>
            <w:ins w:id="1779" w:author="CMCC" w:date="2024-10-23T09:31:22Z">
              <w:r>
                <w:rPr>
                  <w:highlight w:val="none"/>
                </w:rPr>
                <w:t xml:space="preserve">        </w:t>
              </w:r>
            </w:ins>
            <w:ins w:id="1780" w:author="CMCC" w:date="2024-10-23T09:31:22Z">
              <w:r>
                <w:rPr>
                  <w:rFonts w:hint="eastAsia"/>
                  <w:highlight w:val="none"/>
                  <w:lang w:val="en-US" w:eastAsia="zh-CN"/>
                </w:rPr>
                <w:t xml:space="preserve">  </w:t>
              </w:r>
            </w:ins>
            <w:ins w:id="1781" w:author="CMCC" w:date="2024-10-23T09:31:22Z">
              <w:r>
                <w:rPr>
                  <w:highlight w:val="none"/>
                </w:rPr>
                <w:t>nonCriticalExtension SEQUENCE {</w:t>
              </w:r>
            </w:ins>
          </w:p>
        </w:tc>
        <w:tc>
          <w:tcPr>
            <w:tcW w:w="2268" w:type="dxa"/>
          </w:tcPr>
          <w:p w14:paraId="7485CDB8">
            <w:pPr>
              <w:pStyle w:val="60"/>
              <w:rPr>
                <w:ins w:id="1782" w:author="CMCC" w:date="2024-10-23T09:31:22Z"/>
                <w:rFonts w:hint="default"/>
                <w:highlight w:val="none"/>
                <w:lang w:val="en-US" w:eastAsia="zh-CN"/>
              </w:rPr>
            </w:pPr>
          </w:p>
        </w:tc>
        <w:tc>
          <w:tcPr>
            <w:tcW w:w="1702" w:type="dxa"/>
          </w:tcPr>
          <w:p w14:paraId="75C9E27D">
            <w:pPr>
              <w:pStyle w:val="60"/>
              <w:rPr>
                <w:ins w:id="1783" w:author="CMCC" w:date="2024-10-23T09:31:22Z"/>
                <w:highlight w:val="none"/>
              </w:rPr>
            </w:pPr>
          </w:p>
        </w:tc>
        <w:tc>
          <w:tcPr>
            <w:tcW w:w="1282" w:type="dxa"/>
          </w:tcPr>
          <w:p w14:paraId="1264A3EF">
            <w:pPr>
              <w:pStyle w:val="60"/>
              <w:rPr>
                <w:ins w:id="1784" w:author="CMCC" w:date="2024-10-23T09:31:22Z"/>
                <w:highlight w:val="none"/>
                <w:lang w:eastAsia="zh-CN"/>
              </w:rPr>
            </w:pPr>
          </w:p>
        </w:tc>
      </w:tr>
      <w:tr w14:paraId="19B20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5" w:author="CMCC" w:date="2024-10-23T09:31:22Z"/>
        </w:trPr>
        <w:tc>
          <w:tcPr>
            <w:tcW w:w="4529" w:type="dxa"/>
          </w:tcPr>
          <w:p w14:paraId="391A5AE6">
            <w:pPr>
              <w:pStyle w:val="60"/>
              <w:rPr>
                <w:ins w:id="1786" w:author="CMCC" w:date="2024-10-23T09:31:22Z"/>
                <w:rFonts w:hint="default"/>
                <w:highlight w:val="none"/>
                <w:lang w:val="en-US"/>
              </w:rPr>
            </w:pPr>
            <w:ins w:id="1787" w:author="CMCC" w:date="2024-10-23T09:31:22Z">
              <w:r>
                <w:rPr>
                  <w:highlight w:val="none"/>
                </w:rPr>
                <w:t xml:space="preserve">        </w:t>
              </w:r>
            </w:ins>
            <w:ins w:id="1788" w:author="CMCC" w:date="2024-10-23T09:31:22Z">
              <w:r>
                <w:rPr>
                  <w:rFonts w:hint="eastAsia"/>
                  <w:highlight w:val="none"/>
                  <w:lang w:val="en-US" w:eastAsia="zh-CN"/>
                </w:rPr>
                <w:t xml:space="preserve">    </w:t>
              </w:r>
            </w:ins>
            <w:ins w:id="1789" w:author="CMCC" w:date="2024-10-23T09:31:22Z">
              <w:r>
                <w:rPr>
                  <w:highlight w:val="none"/>
                </w:rPr>
                <w:t>nonCriticalExtension SEQUENCE {</w:t>
              </w:r>
            </w:ins>
          </w:p>
        </w:tc>
        <w:tc>
          <w:tcPr>
            <w:tcW w:w="2268" w:type="dxa"/>
          </w:tcPr>
          <w:p w14:paraId="64A17451">
            <w:pPr>
              <w:pStyle w:val="60"/>
              <w:rPr>
                <w:ins w:id="1790" w:author="CMCC" w:date="2024-10-23T09:31:22Z"/>
                <w:rFonts w:hint="eastAsia"/>
                <w:highlight w:val="none"/>
                <w:lang w:val="en-US" w:eastAsia="zh-CN"/>
              </w:rPr>
            </w:pPr>
          </w:p>
        </w:tc>
        <w:tc>
          <w:tcPr>
            <w:tcW w:w="1702" w:type="dxa"/>
          </w:tcPr>
          <w:p w14:paraId="03B0F52E">
            <w:pPr>
              <w:pStyle w:val="60"/>
              <w:rPr>
                <w:ins w:id="1791" w:author="CMCC" w:date="2024-10-23T09:31:22Z"/>
                <w:highlight w:val="none"/>
              </w:rPr>
            </w:pPr>
          </w:p>
        </w:tc>
        <w:tc>
          <w:tcPr>
            <w:tcW w:w="1282" w:type="dxa"/>
          </w:tcPr>
          <w:p w14:paraId="2D02AC94">
            <w:pPr>
              <w:pStyle w:val="60"/>
              <w:rPr>
                <w:ins w:id="1792" w:author="CMCC" w:date="2024-10-23T09:31:22Z"/>
                <w:highlight w:val="none"/>
                <w:lang w:eastAsia="zh-CN"/>
              </w:rPr>
            </w:pPr>
          </w:p>
        </w:tc>
      </w:tr>
      <w:tr w14:paraId="7F9F6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93" w:author="CMCC" w:date="2024-10-23T09:31:22Z"/>
        </w:trPr>
        <w:tc>
          <w:tcPr>
            <w:tcW w:w="4529" w:type="dxa"/>
          </w:tcPr>
          <w:p w14:paraId="3E1955DC">
            <w:pPr>
              <w:pStyle w:val="60"/>
              <w:rPr>
                <w:ins w:id="1794" w:author="CMCC" w:date="2024-10-23T09:31:22Z"/>
                <w:highlight w:val="none"/>
              </w:rPr>
            </w:pPr>
            <w:ins w:id="1795" w:author="CMCC" w:date="2024-10-23T09:31:22Z">
              <w:r>
                <w:rPr>
                  <w:highlight w:val="none"/>
                </w:rPr>
                <w:t xml:space="preserve">        </w:t>
              </w:r>
            </w:ins>
            <w:ins w:id="1796" w:author="CMCC" w:date="2024-10-23T09:31:22Z">
              <w:r>
                <w:rPr>
                  <w:rFonts w:hint="eastAsia"/>
                  <w:highlight w:val="none"/>
                  <w:lang w:val="en-US" w:eastAsia="zh-CN"/>
                </w:rPr>
                <w:t xml:space="preserve">      </w:t>
              </w:r>
            </w:ins>
            <w:ins w:id="1797" w:author="CMCC" w:date="2024-10-23T09:31:22Z">
              <w:r>
                <w:rPr>
                  <w:highlight w:val="none"/>
                </w:rPr>
                <w:t>idc-</w:t>
              </w:r>
            </w:ins>
            <w:ins w:id="1798" w:author="CMCC" w:date="2024-10-23T09:31:22Z">
              <w:r>
                <w:rPr>
                  <w:rFonts w:hint="eastAsia"/>
                  <w:highlight w:val="none"/>
                  <w:lang w:val="en-US" w:eastAsia="zh-CN"/>
                </w:rPr>
                <w:t>FDM-</w:t>
              </w:r>
            </w:ins>
            <w:ins w:id="1799" w:author="CMCC" w:date="2024-10-23T09:31:22Z">
              <w:r>
                <w:rPr>
                  <w:highlight w:val="none"/>
                </w:rPr>
                <w:t>Assistance-r1</w:t>
              </w:r>
            </w:ins>
            <w:ins w:id="1800" w:author="CMCC" w:date="2024-10-23T09:31:22Z">
              <w:r>
                <w:rPr>
                  <w:rFonts w:hint="eastAsia"/>
                  <w:highlight w:val="none"/>
                  <w:lang w:val="en-US" w:eastAsia="zh-CN"/>
                </w:rPr>
                <w:t>8</w:t>
              </w:r>
            </w:ins>
            <w:ins w:id="1801" w:author="CMCC" w:date="2024-10-23T09:31:22Z">
              <w:r>
                <w:rPr>
                  <w:highlight w:val="none"/>
                </w:rPr>
                <w:t xml:space="preserve"> SEQUENCE {</w:t>
              </w:r>
            </w:ins>
          </w:p>
        </w:tc>
        <w:tc>
          <w:tcPr>
            <w:tcW w:w="2268" w:type="dxa"/>
          </w:tcPr>
          <w:p w14:paraId="4578C0EB">
            <w:pPr>
              <w:pStyle w:val="60"/>
              <w:rPr>
                <w:ins w:id="1802" w:author="CMCC" w:date="2024-10-23T09:31:22Z"/>
                <w:highlight w:val="none"/>
              </w:rPr>
            </w:pPr>
          </w:p>
        </w:tc>
        <w:tc>
          <w:tcPr>
            <w:tcW w:w="1702" w:type="dxa"/>
          </w:tcPr>
          <w:p w14:paraId="6214234B">
            <w:pPr>
              <w:pStyle w:val="60"/>
              <w:rPr>
                <w:ins w:id="1803" w:author="CMCC" w:date="2024-10-23T09:31:22Z"/>
                <w:highlight w:val="none"/>
              </w:rPr>
            </w:pPr>
          </w:p>
        </w:tc>
        <w:tc>
          <w:tcPr>
            <w:tcW w:w="1282" w:type="dxa"/>
          </w:tcPr>
          <w:p w14:paraId="2A43928D">
            <w:pPr>
              <w:pStyle w:val="60"/>
              <w:rPr>
                <w:ins w:id="1804" w:author="CMCC" w:date="2024-10-23T09:31:22Z"/>
                <w:highlight w:val="none"/>
                <w:lang w:eastAsia="zh-CN"/>
              </w:rPr>
            </w:pPr>
          </w:p>
        </w:tc>
      </w:tr>
      <w:tr w14:paraId="23690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05" w:author="CMCC" w:date="2024-10-23T09:31:22Z"/>
        </w:trPr>
        <w:tc>
          <w:tcPr>
            <w:tcW w:w="4529" w:type="dxa"/>
          </w:tcPr>
          <w:p w14:paraId="424F9296">
            <w:pPr>
              <w:pStyle w:val="60"/>
              <w:rPr>
                <w:ins w:id="1806" w:author="CMCC" w:date="2024-10-23T09:31:22Z"/>
                <w:highlight w:val="none"/>
              </w:rPr>
            </w:pPr>
            <w:ins w:id="1807" w:author="CMCC" w:date="2024-10-23T09:31:22Z">
              <w:r>
                <w:rPr>
                  <w:highlight w:val="none"/>
                </w:rPr>
                <w:t xml:space="preserve">        </w:t>
              </w:r>
            </w:ins>
            <w:ins w:id="1808" w:author="CMCC" w:date="2024-10-23T09:31:22Z">
              <w:r>
                <w:rPr>
                  <w:rFonts w:hint="eastAsia"/>
                  <w:highlight w:val="none"/>
                  <w:lang w:val="en-US" w:eastAsia="zh-CN"/>
                </w:rPr>
                <w:t xml:space="preserve">        affectedCarrierFreqRangeList-r18</w:t>
              </w:r>
            </w:ins>
            <w:ins w:id="1809" w:author="CMCC" w:date="2024-10-23T09:31:22Z">
              <w:r>
                <w:rPr>
                  <w:highlight w:val="none"/>
                  <w:lang w:eastAsia="zh-CN"/>
                </w:rPr>
                <w:t xml:space="preserve"> </w:t>
              </w:r>
            </w:ins>
            <w:ins w:id="1810" w:author="CMCC" w:date="2024-10-23T09:31:22Z">
              <w:r>
                <w:rPr>
                  <w:highlight w:val="none"/>
                </w:rPr>
                <w:t xml:space="preserve">SEQUENCE </w:t>
              </w:r>
            </w:ins>
            <w:ins w:id="1811" w:author="CMCC" w:date="2024-10-23T09:31:22Z">
              <w:r>
                <w:rPr>
                  <w:rFonts w:hint="eastAsia"/>
                  <w:highlight w:val="none"/>
                  <w:lang w:eastAsia="zh-CN"/>
                </w:rPr>
                <w:t>(</w:t>
              </w:r>
            </w:ins>
            <w:ins w:id="1812" w:author="CMCC" w:date="2024-10-23T09:31:22Z">
              <w:r>
                <w:rPr>
                  <w:highlight w:val="none"/>
                  <w:lang w:eastAsia="zh-CN"/>
                </w:rPr>
                <w:t>SIZE (1..maxFreqIDC-r16)) OF</w:t>
              </w:r>
            </w:ins>
            <w:ins w:id="1813" w:author="CMCC" w:date="2024-10-23T09:31:22Z">
              <w:r>
                <w:rPr>
                  <w:rFonts w:hint="eastAsia"/>
                  <w:highlight w:val="none"/>
                  <w:lang w:val="en-US" w:eastAsia="zh-CN"/>
                </w:rPr>
                <w:t xml:space="preserve"> AffectedCarrierFreqRange-r18 </w:t>
              </w:r>
            </w:ins>
            <w:ins w:id="1814" w:author="CMCC" w:date="2024-10-23T09:31:22Z">
              <w:r>
                <w:rPr>
                  <w:highlight w:val="none"/>
                </w:rPr>
                <w:t>{</w:t>
              </w:r>
            </w:ins>
          </w:p>
        </w:tc>
        <w:tc>
          <w:tcPr>
            <w:tcW w:w="2268" w:type="dxa"/>
          </w:tcPr>
          <w:p w14:paraId="61AD36B0">
            <w:pPr>
              <w:pStyle w:val="60"/>
              <w:rPr>
                <w:ins w:id="1815" w:author="CMCC" w:date="2024-10-23T09:31:22Z"/>
                <w:highlight w:val="none"/>
                <w:lang w:eastAsia="zh-CN"/>
              </w:rPr>
            </w:pPr>
            <w:ins w:id="1816" w:author="CMCC" w:date="2024-10-23T09:31:22Z">
              <w:r>
                <w:rPr>
                  <w:rFonts w:hint="eastAsia"/>
                  <w:highlight w:val="none"/>
                  <w:lang w:eastAsia="zh-CN"/>
                </w:rPr>
                <w:t>1</w:t>
              </w:r>
            </w:ins>
            <w:ins w:id="1817" w:author="CMCC" w:date="2024-10-23T09:31:22Z">
              <w:r>
                <w:rPr>
                  <w:highlight w:val="none"/>
                  <w:lang w:eastAsia="zh-CN"/>
                </w:rPr>
                <w:t xml:space="preserve"> en</w:t>
              </w:r>
            </w:ins>
            <w:ins w:id="1818" w:author="CMCC" w:date="2024-11-06T14:45:04Z">
              <w:r>
                <w:rPr>
                  <w:rFonts w:hint="eastAsia"/>
                  <w:highlight w:val="none"/>
                  <w:lang w:val="en-US" w:eastAsia="zh-CN"/>
                </w:rPr>
                <w:t>tr</w:t>
              </w:r>
            </w:ins>
            <w:ins w:id="1819" w:author="CMCC" w:date="2024-10-23T09:31:22Z">
              <w:r>
                <w:rPr>
                  <w:highlight w:val="none"/>
                  <w:lang w:eastAsia="zh-CN"/>
                </w:rPr>
                <w:t>y</w:t>
              </w:r>
            </w:ins>
          </w:p>
        </w:tc>
        <w:tc>
          <w:tcPr>
            <w:tcW w:w="1702" w:type="dxa"/>
          </w:tcPr>
          <w:p w14:paraId="212DF6AE">
            <w:pPr>
              <w:pStyle w:val="60"/>
              <w:rPr>
                <w:ins w:id="1820" w:author="CMCC" w:date="2024-10-23T09:31:22Z"/>
                <w:highlight w:val="none"/>
              </w:rPr>
            </w:pPr>
          </w:p>
        </w:tc>
        <w:tc>
          <w:tcPr>
            <w:tcW w:w="1282" w:type="dxa"/>
          </w:tcPr>
          <w:p w14:paraId="17D6CA73">
            <w:pPr>
              <w:pStyle w:val="60"/>
              <w:rPr>
                <w:ins w:id="1821" w:author="CMCC" w:date="2024-10-23T09:31:22Z"/>
                <w:highlight w:val="none"/>
                <w:lang w:eastAsia="zh-CN"/>
              </w:rPr>
            </w:pPr>
          </w:p>
        </w:tc>
      </w:tr>
      <w:tr w14:paraId="468C2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22" w:author="CMCC" w:date="2024-10-23T09:31:22Z"/>
        </w:trPr>
        <w:tc>
          <w:tcPr>
            <w:tcW w:w="4529" w:type="dxa"/>
          </w:tcPr>
          <w:p w14:paraId="1F3C1A26">
            <w:pPr>
              <w:pStyle w:val="60"/>
              <w:rPr>
                <w:ins w:id="1823" w:author="CMCC" w:date="2024-10-23T09:31:22Z"/>
                <w:highlight w:val="none"/>
              </w:rPr>
            </w:pPr>
            <w:ins w:id="1824" w:author="CMCC" w:date="2024-10-23T09:31:22Z">
              <w:r>
                <w:rPr>
                  <w:highlight w:val="none"/>
                </w:rPr>
                <w:t xml:space="preserve">        </w:t>
              </w:r>
            </w:ins>
            <w:ins w:id="1825" w:author="CMCC" w:date="2024-10-23T09:31:22Z">
              <w:r>
                <w:rPr>
                  <w:rFonts w:hint="eastAsia"/>
                  <w:highlight w:val="none"/>
                  <w:lang w:val="en-US" w:eastAsia="zh-CN"/>
                </w:rPr>
                <w:t xml:space="preserve">          AffectedCarrierFreqRange-r18</w:t>
              </w:r>
            </w:ins>
            <w:ins w:id="1826" w:author="CMCC" w:date="2024-10-23T09:31:22Z">
              <w:r>
                <w:rPr>
                  <w:highlight w:val="none"/>
                </w:rPr>
                <w:t xml:space="preserve"> SEQUENCE {</w:t>
              </w:r>
            </w:ins>
          </w:p>
        </w:tc>
        <w:tc>
          <w:tcPr>
            <w:tcW w:w="2268" w:type="dxa"/>
          </w:tcPr>
          <w:p w14:paraId="17AB4AE4">
            <w:pPr>
              <w:pStyle w:val="60"/>
              <w:rPr>
                <w:ins w:id="1827" w:author="CMCC" w:date="2024-10-23T09:31:22Z"/>
                <w:highlight w:val="none"/>
                <w:lang w:eastAsia="zh-CN"/>
              </w:rPr>
            </w:pPr>
          </w:p>
        </w:tc>
        <w:tc>
          <w:tcPr>
            <w:tcW w:w="1702" w:type="dxa"/>
          </w:tcPr>
          <w:p w14:paraId="2FE07F21">
            <w:pPr>
              <w:pStyle w:val="60"/>
              <w:rPr>
                <w:ins w:id="1828" w:author="CMCC" w:date="2024-10-23T09:31:22Z"/>
                <w:highlight w:val="none"/>
              </w:rPr>
            </w:pPr>
          </w:p>
        </w:tc>
        <w:tc>
          <w:tcPr>
            <w:tcW w:w="1282" w:type="dxa"/>
          </w:tcPr>
          <w:p w14:paraId="37873A73">
            <w:pPr>
              <w:pStyle w:val="60"/>
              <w:rPr>
                <w:ins w:id="1829" w:author="CMCC" w:date="2024-10-23T09:31:22Z"/>
                <w:highlight w:val="none"/>
                <w:lang w:eastAsia="zh-CN"/>
              </w:rPr>
            </w:pPr>
          </w:p>
        </w:tc>
      </w:tr>
      <w:tr w14:paraId="0CA19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0" w:author="CMCC" w:date="2024-10-23T09:31:22Z"/>
        </w:trPr>
        <w:tc>
          <w:tcPr>
            <w:tcW w:w="4529" w:type="dxa"/>
          </w:tcPr>
          <w:p w14:paraId="61250305">
            <w:pPr>
              <w:pStyle w:val="60"/>
              <w:rPr>
                <w:ins w:id="1831" w:author="CMCC" w:date="2024-10-23T09:31:22Z"/>
                <w:rFonts w:hint="eastAsia" w:eastAsiaTheme="minorEastAsia"/>
                <w:highlight w:val="none"/>
                <w:lang w:val="en-US" w:eastAsia="zh-CN"/>
              </w:rPr>
            </w:pPr>
            <w:ins w:id="1832" w:author="CMCC" w:date="2024-10-23T09:31:22Z">
              <w:r>
                <w:rPr>
                  <w:highlight w:val="none"/>
                </w:rPr>
                <w:t xml:space="preserve">        </w:t>
              </w:r>
            </w:ins>
            <w:ins w:id="1833" w:author="CMCC" w:date="2024-10-23T09:31:22Z">
              <w:r>
                <w:rPr>
                  <w:rFonts w:hint="eastAsia"/>
                  <w:highlight w:val="none"/>
                  <w:lang w:val="en-US" w:eastAsia="zh-CN"/>
                </w:rPr>
                <w:t xml:space="preserve">            </w:t>
              </w:r>
            </w:ins>
            <w:ins w:id="1834" w:author="CMCC" w:date="2024-10-23T09:31:22Z">
              <w:r>
                <w:rPr>
                  <w:rFonts w:hint="eastAsia"/>
                  <w:highlight w:val="none"/>
                </w:rPr>
                <w:t>affectedFreqRange-r18</w:t>
              </w:r>
            </w:ins>
            <w:ins w:id="1835" w:author="CMCC" w:date="2024-10-23T09:31:22Z">
              <w:r>
                <w:rPr>
                  <w:rFonts w:hint="eastAsia"/>
                  <w:highlight w:val="none"/>
                  <w:lang w:val="en-US" w:eastAsia="zh-CN"/>
                </w:rPr>
                <w:t xml:space="preserve"> </w:t>
              </w:r>
            </w:ins>
            <w:ins w:id="1836" w:author="CMCC" w:date="2024-10-23T09:31:22Z">
              <w:r>
                <w:rPr>
                  <w:highlight w:val="none"/>
                </w:rPr>
                <w:t>SEQUENCE {</w:t>
              </w:r>
            </w:ins>
          </w:p>
        </w:tc>
        <w:tc>
          <w:tcPr>
            <w:tcW w:w="2268" w:type="dxa"/>
          </w:tcPr>
          <w:p w14:paraId="2B1411FF">
            <w:pPr>
              <w:pStyle w:val="60"/>
              <w:rPr>
                <w:ins w:id="1837" w:author="CMCC" w:date="2024-10-23T09:31:22Z"/>
                <w:highlight w:val="none"/>
                <w:lang w:eastAsia="zh-CN"/>
              </w:rPr>
            </w:pPr>
          </w:p>
        </w:tc>
        <w:tc>
          <w:tcPr>
            <w:tcW w:w="1702" w:type="dxa"/>
          </w:tcPr>
          <w:p w14:paraId="56199AF2">
            <w:pPr>
              <w:pStyle w:val="60"/>
              <w:rPr>
                <w:ins w:id="1838" w:author="CMCC" w:date="2024-10-23T09:31:22Z"/>
                <w:highlight w:val="none"/>
              </w:rPr>
            </w:pPr>
          </w:p>
        </w:tc>
        <w:tc>
          <w:tcPr>
            <w:tcW w:w="1282" w:type="dxa"/>
          </w:tcPr>
          <w:p w14:paraId="52139D81">
            <w:pPr>
              <w:pStyle w:val="60"/>
              <w:rPr>
                <w:ins w:id="1839" w:author="CMCC" w:date="2024-10-23T09:31:22Z"/>
                <w:highlight w:val="none"/>
                <w:lang w:eastAsia="zh-CN"/>
              </w:rPr>
            </w:pPr>
          </w:p>
        </w:tc>
      </w:tr>
      <w:tr w14:paraId="37C51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40" w:author="CMCC" w:date="2024-10-23T09:31:22Z"/>
        </w:trPr>
        <w:tc>
          <w:tcPr>
            <w:tcW w:w="4529" w:type="dxa"/>
          </w:tcPr>
          <w:p w14:paraId="67E70AEE">
            <w:pPr>
              <w:pStyle w:val="60"/>
              <w:rPr>
                <w:ins w:id="1841" w:author="CMCC" w:date="2024-10-23T09:31:22Z"/>
                <w:rFonts w:hint="default"/>
                <w:highlight w:val="none"/>
                <w:lang w:val="en-US"/>
              </w:rPr>
            </w:pPr>
            <w:ins w:id="1842" w:author="CMCC" w:date="2024-10-23T09:31:22Z">
              <w:r>
                <w:rPr>
                  <w:highlight w:val="none"/>
                </w:rPr>
                <w:t xml:space="preserve">        </w:t>
              </w:r>
            </w:ins>
            <w:ins w:id="1843" w:author="CMCC" w:date="2024-10-23T09:31:22Z">
              <w:r>
                <w:rPr>
                  <w:rFonts w:hint="eastAsia"/>
                  <w:highlight w:val="none"/>
                  <w:lang w:val="en-US" w:eastAsia="zh-CN"/>
                </w:rPr>
                <w:t xml:space="preserve">              centerFreq-r18</w:t>
              </w:r>
            </w:ins>
          </w:p>
        </w:tc>
        <w:tc>
          <w:tcPr>
            <w:tcW w:w="2268" w:type="dxa"/>
          </w:tcPr>
          <w:p w14:paraId="03679CF5">
            <w:pPr>
              <w:pStyle w:val="60"/>
              <w:rPr>
                <w:ins w:id="1844" w:author="CMCC" w:date="2024-10-23T09:31:22Z"/>
                <w:rFonts w:hint="default"/>
                <w:highlight w:val="none"/>
                <w:lang w:val="en-US" w:eastAsia="zh-CN"/>
              </w:rPr>
            </w:pPr>
            <w:ins w:id="1845" w:author="CMCC" w:date="2024-11-06T14:45:26Z">
              <w:r>
                <w:rPr>
                  <w:rFonts w:hint="eastAsia"/>
                  <w:highlight w:val="none"/>
                  <w:lang w:val="en-US" w:eastAsia="zh-CN"/>
                </w:rPr>
                <w:t>P</w:t>
              </w:r>
            </w:ins>
            <w:ins w:id="1846" w:author="CMCC" w:date="2024-11-06T14:45:10Z">
              <w:r>
                <w:rPr>
                  <w:rFonts w:hint="eastAsia"/>
                  <w:highlight w:val="none"/>
                  <w:lang w:val="en-US" w:eastAsia="zh-CN"/>
                </w:rPr>
                <w:t>re</w:t>
              </w:r>
            </w:ins>
            <w:ins w:id="1847" w:author="CMCC" w:date="2024-11-06T14:45:16Z">
              <w:r>
                <w:rPr>
                  <w:rFonts w:hint="eastAsia"/>
                  <w:highlight w:val="none"/>
                  <w:lang w:val="en-US" w:eastAsia="zh-CN"/>
                </w:rPr>
                <w:t>sen</w:t>
              </w:r>
            </w:ins>
            <w:ins w:id="1848" w:author="CMCC" w:date="2024-11-06T14:45:18Z">
              <w:r>
                <w:rPr>
                  <w:rFonts w:hint="eastAsia"/>
                  <w:highlight w:val="none"/>
                  <w:lang w:val="en-US" w:eastAsia="zh-CN"/>
                </w:rPr>
                <w:t>t</w:t>
              </w:r>
            </w:ins>
          </w:p>
        </w:tc>
        <w:tc>
          <w:tcPr>
            <w:tcW w:w="1702" w:type="dxa"/>
          </w:tcPr>
          <w:p w14:paraId="7D39399E">
            <w:pPr>
              <w:pStyle w:val="60"/>
              <w:rPr>
                <w:ins w:id="1849" w:author="CMCC" w:date="2024-10-23T09:31:22Z"/>
                <w:highlight w:val="none"/>
              </w:rPr>
            </w:pPr>
          </w:p>
        </w:tc>
        <w:tc>
          <w:tcPr>
            <w:tcW w:w="1282" w:type="dxa"/>
          </w:tcPr>
          <w:p w14:paraId="67B3C0FD">
            <w:pPr>
              <w:pStyle w:val="60"/>
              <w:rPr>
                <w:ins w:id="1850" w:author="CMCC" w:date="2024-10-23T09:31:22Z"/>
                <w:highlight w:val="none"/>
                <w:lang w:eastAsia="zh-CN"/>
              </w:rPr>
            </w:pPr>
          </w:p>
        </w:tc>
      </w:tr>
      <w:tr w14:paraId="095A2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51" w:author="CMCC" w:date="2024-10-23T09:31:22Z"/>
        </w:trPr>
        <w:tc>
          <w:tcPr>
            <w:tcW w:w="4529" w:type="dxa"/>
          </w:tcPr>
          <w:p w14:paraId="49012EAC">
            <w:pPr>
              <w:pStyle w:val="60"/>
              <w:rPr>
                <w:ins w:id="1852" w:author="CMCC" w:date="2024-10-23T09:31:22Z"/>
                <w:highlight w:val="none"/>
              </w:rPr>
            </w:pPr>
            <w:ins w:id="1853" w:author="CMCC" w:date="2024-10-23T09:31:22Z">
              <w:r>
                <w:rPr>
                  <w:highlight w:val="none"/>
                </w:rPr>
                <w:t xml:space="preserve">        </w:t>
              </w:r>
            </w:ins>
            <w:ins w:id="1854" w:author="CMCC" w:date="2024-10-23T09:31:22Z">
              <w:r>
                <w:rPr>
                  <w:rFonts w:hint="eastAsia"/>
                  <w:highlight w:val="none"/>
                  <w:lang w:val="en-US" w:eastAsia="zh-CN"/>
                </w:rPr>
                <w:t xml:space="preserve">              affectedBandwidth-r18</w:t>
              </w:r>
            </w:ins>
          </w:p>
        </w:tc>
        <w:tc>
          <w:tcPr>
            <w:tcW w:w="2268" w:type="dxa"/>
          </w:tcPr>
          <w:p w14:paraId="15BA04D1">
            <w:pPr>
              <w:pStyle w:val="60"/>
              <w:rPr>
                <w:ins w:id="1855" w:author="CMCC" w:date="2024-10-23T09:31:22Z"/>
                <w:rFonts w:hint="default"/>
                <w:highlight w:val="none"/>
                <w:lang w:val="en-US" w:eastAsia="zh-CN"/>
              </w:rPr>
            </w:pPr>
            <w:ins w:id="1856" w:author="CMCC" w:date="2024-11-06T14:45:32Z">
              <w:r>
                <w:rPr>
                  <w:rFonts w:hint="eastAsia"/>
                  <w:highlight w:val="none"/>
                  <w:lang w:val="en-US" w:eastAsia="zh-CN"/>
                </w:rPr>
                <w:t>Present</w:t>
              </w:r>
            </w:ins>
          </w:p>
        </w:tc>
        <w:tc>
          <w:tcPr>
            <w:tcW w:w="1702" w:type="dxa"/>
          </w:tcPr>
          <w:p w14:paraId="55A4746E">
            <w:pPr>
              <w:pStyle w:val="60"/>
              <w:rPr>
                <w:ins w:id="1857" w:author="CMCC" w:date="2024-10-23T09:31:22Z"/>
                <w:highlight w:val="none"/>
              </w:rPr>
            </w:pPr>
          </w:p>
        </w:tc>
        <w:tc>
          <w:tcPr>
            <w:tcW w:w="1282" w:type="dxa"/>
          </w:tcPr>
          <w:p w14:paraId="3B51F614">
            <w:pPr>
              <w:pStyle w:val="60"/>
              <w:rPr>
                <w:ins w:id="1858" w:author="CMCC" w:date="2024-10-23T09:31:22Z"/>
                <w:highlight w:val="none"/>
                <w:lang w:eastAsia="zh-CN"/>
              </w:rPr>
            </w:pPr>
          </w:p>
        </w:tc>
      </w:tr>
      <w:tr w14:paraId="7A40D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59" w:author="CMCC" w:date="2024-10-23T09:31:22Z"/>
        </w:trPr>
        <w:tc>
          <w:tcPr>
            <w:tcW w:w="4529" w:type="dxa"/>
          </w:tcPr>
          <w:p w14:paraId="0BC0C2F5">
            <w:pPr>
              <w:pStyle w:val="60"/>
              <w:rPr>
                <w:ins w:id="1860" w:author="CMCC" w:date="2024-10-23T09:31:22Z"/>
                <w:rFonts w:hint="default"/>
                <w:highlight w:val="none"/>
                <w:lang w:val="en-US"/>
              </w:rPr>
            </w:pPr>
            <w:ins w:id="1861" w:author="CMCC" w:date="2024-10-23T09:31:22Z">
              <w:r>
                <w:rPr>
                  <w:highlight w:val="none"/>
                </w:rPr>
                <w:t xml:space="preserve">        </w:t>
              </w:r>
            </w:ins>
            <w:ins w:id="1862" w:author="CMCC" w:date="2024-10-23T09:31:22Z">
              <w:r>
                <w:rPr>
                  <w:rFonts w:hint="eastAsia"/>
                  <w:highlight w:val="none"/>
                  <w:lang w:val="en-US" w:eastAsia="zh-CN"/>
                </w:rPr>
                <w:t xml:space="preserve">            }</w:t>
              </w:r>
            </w:ins>
          </w:p>
        </w:tc>
        <w:tc>
          <w:tcPr>
            <w:tcW w:w="2268" w:type="dxa"/>
          </w:tcPr>
          <w:p w14:paraId="012A09FD">
            <w:pPr>
              <w:pStyle w:val="60"/>
              <w:rPr>
                <w:ins w:id="1863" w:author="CMCC" w:date="2024-10-23T09:31:22Z"/>
                <w:highlight w:val="none"/>
                <w:lang w:eastAsia="zh-CN"/>
              </w:rPr>
            </w:pPr>
          </w:p>
        </w:tc>
        <w:tc>
          <w:tcPr>
            <w:tcW w:w="1702" w:type="dxa"/>
          </w:tcPr>
          <w:p w14:paraId="6E2EE484">
            <w:pPr>
              <w:pStyle w:val="60"/>
              <w:rPr>
                <w:ins w:id="1864" w:author="CMCC" w:date="2024-10-23T09:31:22Z"/>
                <w:highlight w:val="none"/>
              </w:rPr>
            </w:pPr>
          </w:p>
        </w:tc>
        <w:tc>
          <w:tcPr>
            <w:tcW w:w="1282" w:type="dxa"/>
          </w:tcPr>
          <w:p w14:paraId="6B9047CC">
            <w:pPr>
              <w:pStyle w:val="60"/>
              <w:rPr>
                <w:ins w:id="1865" w:author="CMCC" w:date="2024-10-23T09:31:22Z"/>
                <w:highlight w:val="none"/>
                <w:lang w:eastAsia="zh-CN"/>
              </w:rPr>
            </w:pPr>
          </w:p>
        </w:tc>
      </w:tr>
      <w:tr w14:paraId="74703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66" w:author="CMCC" w:date="2024-10-23T09:31:22Z"/>
        </w:trPr>
        <w:tc>
          <w:tcPr>
            <w:tcW w:w="4529" w:type="dxa"/>
          </w:tcPr>
          <w:p w14:paraId="7C1A3DBB">
            <w:pPr>
              <w:pStyle w:val="60"/>
              <w:rPr>
                <w:ins w:id="1867" w:author="CMCC" w:date="2024-10-23T09:31:22Z"/>
                <w:rFonts w:hint="eastAsia" w:eastAsiaTheme="minorEastAsia"/>
                <w:highlight w:val="none"/>
                <w:lang w:val="en-US" w:eastAsia="zh-CN"/>
              </w:rPr>
            </w:pPr>
            <w:ins w:id="1868" w:author="CMCC" w:date="2024-10-23T09:31:22Z">
              <w:r>
                <w:rPr>
                  <w:highlight w:val="none"/>
                </w:rPr>
                <w:t xml:space="preserve">        </w:t>
              </w:r>
            </w:ins>
            <w:ins w:id="1869" w:author="CMCC" w:date="2024-10-23T09:31:22Z">
              <w:r>
                <w:rPr>
                  <w:rFonts w:hint="eastAsia"/>
                  <w:highlight w:val="none"/>
                  <w:lang w:val="en-US" w:eastAsia="zh-CN"/>
                </w:rPr>
                <w:t xml:space="preserve">            </w:t>
              </w:r>
            </w:ins>
            <w:ins w:id="1870" w:author="CMCC" w:date="2024-10-23T09:31:22Z">
              <w:r>
                <w:rPr>
                  <w:highlight w:val="none"/>
                </w:rPr>
                <w:t>interferenceDirection-r1</w:t>
              </w:r>
            </w:ins>
            <w:ins w:id="1871" w:author="CMCC" w:date="2024-10-23T09:31:22Z">
              <w:r>
                <w:rPr>
                  <w:rFonts w:hint="eastAsia"/>
                  <w:highlight w:val="none"/>
                  <w:lang w:val="en-US" w:eastAsia="zh-CN"/>
                </w:rPr>
                <w:t>8</w:t>
              </w:r>
            </w:ins>
          </w:p>
        </w:tc>
        <w:tc>
          <w:tcPr>
            <w:tcW w:w="2268" w:type="dxa"/>
          </w:tcPr>
          <w:p w14:paraId="1EACEA69">
            <w:pPr>
              <w:pStyle w:val="60"/>
              <w:rPr>
                <w:ins w:id="1872" w:author="CMCC" w:date="2024-10-23T09:31:22Z"/>
                <w:highlight w:val="none"/>
                <w:lang w:eastAsia="zh-CN"/>
              </w:rPr>
            </w:pPr>
            <w:ins w:id="1873" w:author="CMCC" w:date="2024-10-23T09:31:22Z">
              <w:r>
                <w:rPr>
                  <w:highlight w:val="none"/>
                  <w:lang w:eastAsia="zh-CN"/>
                </w:rPr>
                <w:t>nr</w:t>
              </w:r>
            </w:ins>
          </w:p>
        </w:tc>
        <w:tc>
          <w:tcPr>
            <w:tcW w:w="1702" w:type="dxa"/>
          </w:tcPr>
          <w:p w14:paraId="41A561B0">
            <w:pPr>
              <w:pStyle w:val="60"/>
              <w:rPr>
                <w:ins w:id="1874" w:author="CMCC" w:date="2024-10-23T09:31:22Z"/>
                <w:highlight w:val="none"/>
              </w:rPr>
            </w:pPr>
          </w:p>
        </w:tc>
        <w:tc>
          <w:tcPr>
            <w:tcW w:w="1282" w:type="dxa"/>
          </w:tcPr>
          <w:p w14:paraId="261C393E">
            <w:pPr>
              <w:pStyle w:val="60"/>
              <w:rPr>
                <w:ins w:id="1875" w:author="CMCC" w:date="2024-10-23T09:31:22Z"/>
                <w:highlight w:val="none"/>
                <w:lang w:eastAsia="zh-CN"/>
              </w:rPr>
            </w:pPr>
          </w:p>
        </w:tc>
      </w:tr>
      <w:tr w14:paraId="16C21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76" w:author="CMCC" w:date="2024-10-23T09:31:22Z"/>
        </w:trPr>
        <w:tc>
          <w:tcPr>
            <w:tcW w:w="4529" w:type="dxa"/>
          </w:tcPr>
          <w:p w14:paraId="0436324A">
            <w:pPr>
              <w:pStyle w:val="60"/>
              <w:rPr>
                <w:ins w:id="1877" w:author="CMCC" w:date="2024-10-23T09:31:22Z"/>
                <w:rFonts w:hint="default"/>
                <w:highlight w:val="none"/>
                <w:lang w:val="en-US"/>
              </w:rPr>
            </w:pPr>
            <w:ins w:id="1878" w:author="CMCC" w:date="2024-10-23T09:31:22Z">
              <w:r>
                <w:rPr>
                  <w:highlight w:val="none"/>
                </w:rPr>
                <w:t xml:space="preserve">        </w:t>
              </w:r>
            </w:ins>
            <w:ins w:id="1879" w:author="CMCC" w:date="2024-10-23T09:31:22Z">
              <w:r>
                <w:rPr>
                  <w:rFonts w:hint="eastAsia"/>
                  <w:highlight w:val="none"/>
                  <w:lang w:val="en-US" w:eastAsia="zh-CN"/>
                </w:rPr>
                <w:t xml:space="preserve">          }</w:t>
              </w:r>
            </w:ins>
          </w:p>
        </w:tc>
        <w:tc>
          <w:tcPr>
            <w:tcW w:w="2268" w:type="dxa"/>
          </w:tcPr>
          <w:p w14:paraId="5353FD53">
            <w:pPr>
              <w:pStyle w:val="60"/>
              <w:rPr>
                <w:ins w:id="1880" w:author="CMCC" w:date="2024-10-23T09:31:22Z"/>
                <w:highlight w:val="none"/>
                <w:lang w:eastAsia="zh-CN"/>
              </w:rPr>
            </w:pPr>
          </w:p>
        </w:tc>
        <w:tc>
          <w:tcPr>
            <w:tcW w:w="1702" w:type="dxa"/>
          </w:tcPr>
          <w:p w14:paraId="30CD20D8">
            <w:pPr>
              <w:pStyle w:val="60"/>
              <w:rPr>
                <w:ins w:id="1881" w:author="CMCC" w:date="2024-10-23T09:31:22Z"/>
                <w:highlight w:val="none"/>
              </w:rPr>
            </w:pPr>
          </w:p>
        </w:tc>
        <w:tc>
          <w:tcPr>
            <w:tcW w:w="1282" w:type="dxa"/>
          </w:tcPr>
          <w:p w14:paraId="457BFDDD">
            <w:pPr>
              <w:pStyle w:val="60"/>
              <w:rPr>
                <w:ins w:id="1882" w:author="CMCC" w:date="2024-10-23T09:31:22Z"/>
                <w:highlight w:val="none"/>
                <w:lang w:eastAsia="zh-CN"/>
              </w:rPr>
            </w:pPr>
          </w:p>
        </w:tc>
      </w:tr>
      <w:tr w14:paraId="08544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83" w:author="CMCC" w:date="2024-10-23T09:31:22Z"/>
        </w:trPr>
        <w:tc>
          <w:tcPr>
            <w:tcW w:w="4529" w:type="dxa"/>
          </w:tcPr>
          <w:p w14:paraId="03349A81">
            <w:pPr>
              <w:pStyle w:val="60"/>
              <w:rPr>
                <w:ins w:id="1884" w:author="CMCC" w:date="2024-10-23T09:31:22Z"/>
                <w:rFonts w:hint="default" w:eastAsiaTheme="minorEastAsia"/>
                <w:highlight w:val="none"/>
                <w:lang w:val="en-US" w:eastAsia="zh-CN"/>
              </w:rPr>
            </w:pPr>
            <w:ins w:id="1885" w:author="CMCC" w:date="2024-10-23T09:31:22Z">
              <w:r>
                <w:rPr>
                  <w:highlight w:val="none"/>
                </w:rPr>
                <w:t xml:space="preserve">              </w:t>
              </w:r>
            </w:ins>
            <w:ins w:id="1886" w:author="CMCC" w:date="2024-10-23T09:31:22Z">
              <w:r>
                <w:rPr>
                  <w:rFonts w:hint="eastAsia"/>
                  <w:highlight w:val="none"/>
                  <w:lang w:val="en-US" w:eastAsia="zh-CN"/>
                </w:rPr>
                <w:t xml:space="preserve">  }</w:t>
              </w:r>
            </w:ins>
          </w:p>
        </w:tc>
        <w:tc>
          <w:tcPr>
            <w:tcW w:w="2268" w:type="dxa"/>
          </w:tcPr>
          <w:p w14:paraId="3877341C">
            <w:pPr>
              <w:pStyle w:val="60"/>
              <w:rPr>
                <w:ins w:id="1887" w:author="CMCC" w:date="2024-10-23T09:31:22Z"/>
                <w:highlight w:val="none"/>
                <w:lang w:eastAsia="zh-CN"/>
              </w:rPr>
            </w:pPr>
          </w:p>
        </w:tc>
        <w:tc>
          <w:tcPr>
            <w:tcW w:w="1702" w:type="dxa"/>
          </w:tcPr>
          <w:p w14:paraId="1CC77BC9">
            <w:pPr>
              <w:pStyle w:val="60"/>
              <w:rPr>
                <w:ins w:id="1888" w:author="CMCC" w:date="2024-10-23T09:31:22Z"/>
                <w:highlight w:val="none"/>
              </w:rPr>
            </w:pPr>
          </w:p>
        </w:tc>
        <w:tc>
          <w:tcPr>
            <w:tcW w:w="1282" w:type="dxa"/>
          </w:tcPr>
          <w:p w14:paraId="1844D23A">
            <w:pPr>
              <w:pStyle w:val="60"/>
              <w:rPr>
                <w:ins w:id="1889" w:author="CMCC" w:date="2024-10-23T09:31:22Z"/>
                <w:highlight w:val="none"/>
                <w:lang w:eastAsia="zh-CN"/>
              </w:rPr>
            </w:pPr>
          </w:p>
        </w:tc>
      </w:tr>
      <w:tr w14:paraId="4AF50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90" w:author="CMCC" w:date="2024-10-23T09:31:22Z"/>
        </w:trPr>
        <w:tc>
          <w:tcPr>
            <w:tcW w:w="4529" w:type="dxa"/>
          </w:tcPr>
          <w:p w14:paraId="30CBD1EF">
            <w:pPr>
              <w:pStyle w:val="60"/>
              <w:rPr>
                <w:ins w:id="1891" w:author="CMCC" w:date="2024-10-23T09:31:22Z"/>
                <w:highlight w:val="none"/>
              </w:rPr>
            </w:pPr>
            <w:ins w:id="1892" w:author="CMCC" w:date="2024-10-23T09:31:22Z">
              <w:r>
                <w:rPr>
                  <w:highlight w:val="none"/>
                </w:rPr>
                <w:t xml:space="preserve">              }</w:t>
              </w:r>
            </w:ins>
          </w:p>
        </w:tc>
        <w:tc>
          <w:tcPr>
            <w:tcW w:w="2268" w:type="dxa"/>
          </w:tcPr>
          <w:p w14:paraId="339C0EDE">
            <w:pPr>
              <w:pStyle w:val="60"/>
              <w:rPr>
                <w:ins w:id="1893" w:author="CMCC" w:date="2024-10-23T09:31:22Z"/>
                <w:highlight w:val="none"/>
                <w:lang w:eastAsia="zh-CN"/>
              </w:rPr>
            </w:pPr>
          </w:p>
        </w:tc>
        <w:tc>
          <w:tcPr>
            <w:tcW w:w="1702" w:type="dxa"/>
          </w:tcPr>
          <w:p w14:paraId="44C329E5">
            <w:pPr>
              <w:pStyle w:val="60"/>
              <w:rPr>
                <w:ins w:id="1894" w:author="CMCC" w:date="2024-10-23T09:31:22Z"/>
                <w:highlight w:val="none"/>
              </w:rPr>
            </w:pPr>
          </w:p>
        </w:tc>
        <w:tc>
          <w:tcPr>
            <w:tcW w:w="1282" w:type="dxa"/>
          </w:tcPr>
          <w:p w14:paraId="73C86ADC">
            <w:pPr>
              <w:pStyle w:val="60"/>
              <w:rPr>
                <w:ins w:id="1895" w:author="CMCC" w:date="2024-10-23T09:31:22Z"/>
                <w:highlight w:val="none"/>
                <w:lang w:eastAsia="zh-CN"/>
              </w:rPr>
            </w:pPr>
          </w:p>
        </w:tc>
      </w:tr>
      <w:tr w14:paraId="02C34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96" w:author="CMCC" w:date="2024-10-23T09:31:22Z"/>
        </w:trPr>
        <w:tc>
          <w:tcPr>
            <w:tcW w:w="4529" w:type="dxa"/>
          </w:tcPr>
          <w:p w14:paraId="48A43E38">
            <w:pPr>
              <w:pStyle w:val="60"/>
              <w:rPr>
                <w:ins w:id="1897" w:author="CMCC" w:date="2024-10-23T09:31:22Z"/>
                <w:highlight w:val="none"/>
              </w:rPr>
            </w:pPr>
            <w:ins w:id="1898" w:author="CMCC" w:date="2024-10-23T09:31:22Z">
              <w:r>
                <w:rPr>
                  <w:highlight w:val="none"/>
                </w:rPr>
                <w:t xml:space="preserve">            }</w:t>
              </w:r>
            </w:ins>
          </w:p>
        </w:tc>
        <w:tc>
          <w:tcPr>
            <w:tcW w:w="2268" w:type="dxa"/>
          </w:tcPr>
          <w:p w14:paraId="204B267D">
            <w:pPr>
              <w:pStyle w:val="60"/>
              <w:rPr>
                <w:ins w:id="1899" w:author="CMCC" w:date="2024-10-23T09:31:22Z"/>
                <w:highlight w:val="none"/>
                <w:lang w:eastAsia="zh-CN"/>
              </w:rPr>
            </w:pPr>
          </w:p>
        </w:tc>
        <w:tc>
          <w:tcPr>
            <w:tcW w:w="1702" w:type="dxa"/>
          </w:tcPr>
          <w:p w14:paraId="2DCB0647">
            <w:pPr>
              <w:pStyle w:val="60"/>
              <w:rPr>
                <w:ins w:id="1900" w:author="CMCC" w:date="2024-10-23T09:31:22Z"/>
                <w:highlight w:val="none"/>
              </w:rPr>
            </w:pPr>
          </w:p>
        </w:tc>
        <w:tc>
          <w:tcPr>
            <w:tcW w:w="1282" w:type="dxa"/>
          </w:tcPr>
          <w:p w14:paraId="76B297AE">
            <w:pPr>
              <w:pStyle w:val="60"/>
              <w:rPr>
                <w:ins w:id="1901" w:author="CMCC" w:date="2024-10-23T09:31:22Z"/>
                <w:highlight w:val="none"/>
                <w:lang w:eastAsia="zh-CN"/>
              </w:rPr>
            </w:pPr>
          </w:p>
        </w:tc>
      </w:tr>
      <w:tr w14:paraId="1863F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02" w:author="CMCC" w:date="2024-10-23T09:31:22Z"/>
        </w:trPr>
        <w:tc>
          <w:tcPr>
            <w:tcW w:w="4529" w:type="dxa"/>
          </w:tcPr>
          <w:p w14:paraId="0FADAC4A">
            <w:pPr>
              <w:pStyle w:val="60"/>
              <w:rPr>
                <w:ins w:id="1903" w:author="CMCC" w:date="2024-10-23T09:31:22Z"/>
                <w:highlight w:val="none"/>
              </w:rPr>
            </w:pPr>
            <w:ins w:id="1904" w:author="CMCC" w:date="2024-10-23T09:31:22Z">
              <w:r>
                <w:rPr>
                  <w:highlight w:val="none"/>
                </w:rPr>
                <w:t xml:space="preserve">          }</w:t>
              </w:r>
            </w:ins>
          </w:p>
        </w:tc>
        <w:tc>
          <w:tcPr>
            <w:tcW w:w="2268" w:type="dxa"/>
          </w:tcPr>
          <w:p w14:paraId="229553F9">
            <w:pPr>
              <w:pStyle w:val="60"/>
              <w:rPr>
                <w:ins w:id="1905" w:author="CMCC" w:date="2024-10-23T09:31:22Z"/>
                <w:highlight w:val="none"/>
              </w:rPr>
            </w:pPr>
          </w:p>
        </w:tc>
        <w:tc>
          <w:tcPr>
            <w:tcW w:w="1702" w:type="dxa"/>
          </w:tcPr>
          <w:p w14:paraId="3AC10171">
            <w:pPr>
              <w:pStyle w:val="60"/>
              <w:rPr>
                <w:ins w:id="1906" w:author="CMCC" w:date="2024-10-23T09:31:22Z"/>
                <w:highlight w:val="none"/>
              </w:rPr>
            </w:pPr>
          </w:p>
        </w:tc>
        <w:tc>
          <w:tcPr>
            <w:tcW w:w="1282" w:type="dxa"/>
          </w:tcPr>
          <w:p w14:paraId="4414DEA0">
            <w:pPr>
              <w:pStyle w:val="60"/>
              <w:rPr>
                <w:ins w:id="1907" w:author="CMCC" w:date="2024-10-23T09:31:22Z"/>
                <w:highlight w:val="none"/>
                <w:lang w:eastAsia="zh-CN"/>
              </w:rPr>
            </w:pPr>
          </w:p>
        </w:tc>
      </w:tr>
      <w:tr w14:paraId="1014C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08" w:author="CMCC" w:date="2024-10-23T09:31:22Z"/>
        </w:trPr>
        <w:tc>
          <w:tcPr>
            <w:tcW w:w="4529" w:type="dxa"/>
          </w:tcPr>
          <w:p w14:paraId="7A9F7A60">
            <w:pPr>
              <w:pStyle w:val="60"/>
              <w:rPr>
                <w:ins w:id="1909" w:author="CMCC" w:date="2024-10-23T09:31:22Z"/>
                <w:highlight w:val="none"/>
              </w:rPr>
            </w:pPr>
            <w:ins w:id="1910" w:author="CMCC" w:date="2024-10-23T09:31:22Z">
              <w:r>
                <w:rPr>
                  <w:highlight w:val="none"/>
                </w:rPr>
                <w:t xml:space="preserve">        }</w:t>
              </w:r>
            </w:ins>
          </w:p>
        </w:tc>
        <w:tc>
          <w:tcPr>
            <w:tcW w:w="2268" w:type="dxa"/>
          </w:tcPr>
          <w:p w14:paraId="037039BF">
            <w:pPr>
              <w:pStyle w:val="60"/>
              <w:rPr>
                <w:ins w:id="1911" w:author="CMCC" w:date="2024-10-23T09:31:22Z"/>
                <w:highlight w:val="none"/>
              </w:rPr>
            </w:pPr>
          </w:p>
        </w:tc>
        <w:tc>
          <w:tcPr>
            <w:tcW w:w="1702" w:type="dxa"/>
          </w:tcPr>
          <w:p w14:paraId="0D0F2A9C">
            <w:pPr>
              <w:pStyle w:val="60"/>
              <w:rPr>
                <w:ins w:id="1912" w:author="CMCC" w:date="2024-10-23T09:31:22Z"/>
                <w:highlight w:val="none"/>
              </w:rPr>
            </w:pPr>
          </w:p>
        </w:tc>
        <w:tc>
          <w:tcPr>
            <w:tcW w:w="1282" w:type="dxa"/>
          </w:tcPr>
          <w:p w14:paraId="6954BB9C">
            <w:pPr>
              <w:pStyle w:val="60"/>
              <w:rPr>
                <w:ins w:id="1913" w:author="CMCC" w:date="2024-10-23T09:31:22Z"/>
                <w:highlight w:val="none"/>
                <w:lang w:eastAsia="zh-CN"/>
              </w:rPr>
            </w:pPr>
          </w:p>
        </w:tc>
      </w:tr>
      <w:tr w14:paraId="7AE8B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14" w:author="CMCC" w:date="2024-10-23T09:31:22Z"/>
        </w:trPr>
        <w:tc>
          <w:tcPr>
            <w:tcW w:w="4529" w:type="dxa"/>
          </w:tcPr>
          <w:p w14:paraId="570607AE">
            <w:pPr>
              <w:pStyle w:val="60"/>
              <w:rPr>
                <w:ins w:id="1915" w:author="CMCC" w:date="2024-10-23T09:31:22Z"/>
                <w:highlight w:val="none"/>
                <w:lang w:eastAsia="zh-CN"/>
              </w:rPr>
            </w:pPr>
            <w:ins w:id="1916" w:author="CMCC" w:date="2024-10-23T09:31:22Z">
              <w:r>
                <w:rPr>
                  <w:highlight w:val="none"/>
                </w:rPr>
                <w:t xml:space="preserve">      }</w:t>
              </w:r>
            </w:ins>
          </w:p>
        </w:tc>
        <w:tc>
          <w:tcPr>
            <w:tcW w:w="2268" w:type="dxa"/>
          </w:tcPr>
          <w:p w14:paraId="2779682C">
            <w:pPr>
              <w:pStyle w:val="60"/>
              <w:rPr>
                <w:ins w:id="1917" w:author="CMCC" w:date="2024-10-23T09:31:22Z"/>
                <w:highlight w:val="none"/>
              </w:rPr>
            </w:pPr>
          </w:p>
        </w:tc>
        <w:tc>
          <w:tcPr>
            <w:tcW w:w="1702" w:type="dxa"/>
          </w:tcPr>
          <w:p w14:paraId="5B5C015A">
            <w:pPr>
              <w:pStyle w:val="60"/>
              <w:rPr>
                <w:ins w:id="1918" w:author="CMCC" w:date="2024-10-23T09:31:22Z"/>
                <w:highlight w:val="none"/>
              </w:rPr>
            </w:pPr>
          </w:p>
        </w:tc>
        <w:tc>
          <w:tcPr>
            <w:tcW w:w="1282" w:type="dxa"/>
          </w:tcPr>
          <w:p w14:paraId="28DE7F6C">
            <w:pPr>
              <w:pStyle w:val="60"/>
              <w:rPr>
                <w:ins w:id="1919" w:author="CMCC" w:date="2024-10-23T09:31:22Z"/>
                <w:highlight w:val="none"/>
                <w:lang w:eastAsia="zh-CN"/>
              </w:rPr>
            </w:pPr>
          </w:p>
        </w:tc>
      </w:tr>
      <w:tr w14:paraId="49D4C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20" w:author="CMCC" w:date="2024-10-23T09:31:22Z"/>
        </w:trPr>
        <w:tc>
          <w:tcPr>
            <w:tcW w:w="4529" w:type="dxa"/>
          </w:tcPr>
          <w:p w14:paraId="6A747509">
            <w:pPr>
              <w:pStyle w:val="60"/>
              <w:rPr>
                <w:ins w:id="1921" w:author="CMCC" w:date="2024-10-23T09:31:22Z"/>
                <w:highlight w:val="none"/>
              </w:rPr>
            </w:pPr>
            <w:ins w:id="1922" w:author="CMCC" w:date="2024-10-23T09:31:22Z">
              <w:r>
                <w:rPr>
                  <w:highlight w:val="none"/>
                </w:rPr>
                <w:t xml:space="preserve">    }</w:t>
              </w:r>
            </w:ins>
          </w:p>
        </w:tc>
        <w:tc>
          <w:tcPr>
            <w:tcW w:w="2268" w:type="dxa"/>
          </w:tcPr>
          <w:p w14:paraId="27F204D5">
            <w:pPr>
              <w:pStyle w:val="60"/>
              <w:rPr>
                <w:ins w:id="1923" w:author="CMCC" w:date="2024-10-23T09:31:22Z"/>
                <w:highlight w:val="none"/>
              </w:rPr>
            </w:pPr>
          </w:p>
        </w:tc>
        <w:tc>
          <w:tcPr>
            <w:tcW w:w="1702" w:type="dxa"/>
          </w:tcPr>
          <w:p w14:paraId="6A1A4269">
            <w:pPr>
              <w:pStyle w:val="60"/>
              <w:rPr>
                <w:ins w:id="1924" w:author="CMCC" w:date="2024-10-23T09:31:22Z"/>
                <w:highlight w:val="none"/>
              </w:rPr>
            </w:pPr>
          </w:p>
        </w:tc>
        <w:tc>
          <w:tcPr>
            <w:tcW w:w="1282" w:type="dxa"/>
          </w:tcPr>
          <w:p w14:paraId="260C6C99">
            <w:pPr>
              <w:pStyle w:val="60"/>
              <w:rPr>
                <w:ins w:id="1925" w:author="CMCC" w:date="2024-10-23T09:31:22Z"/>
                <w:highlight w:val="none"/>
              </w:rPr>
            </w:pPr>
          </w:p>
        </w:tc>
      </w:tr>
      <w:tr w14:paraId="059A8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26" w:author="CMCC" w:date="2024-10-23T09:31:22Z"/>
        </w:trPr>
        <w:tc>
          <w:tcPr>
            <w:tcW w:w="4529" w:type="dxa"/>
          </w:tcPr>
          <w:p w14:paraId="3D9773B7">
            <w:pPr>
              <w:pStyle w:val="60"/>
              <w:rPr>
                <w:ins w:id="1927" w:author="CMCC" w:date="2024-10-23T09:31:22Z"/>
                <w:highlight w:val="none"/>
              </w:rPr>
            </w:pPr>
            <w:ins w:id="1928" w:author="CMCC" w:date="2024-10-23T09:31:22Z">
              <w:r>
                <w:rPr>
                  <w:highlight w:val="none"/>
                </w:rPr>
                <w:t xml:space="preserve">  }</w:t>
              </w:r>
            </w:ins>
          </w:p>
        </w:tc>
        <w:tc>
          <w:tcPr>
            <w:tcW w:w="2268" w:type="dxa"/>
          </w:tcPr>
          <w:p w14:paraId="2111B3E0">
            <w:pPr>
              <w:pStyle w:val="60"/>
              <w:rPr>
                <w:ins w:id="1929" w:author="CMCC" w:date="2024-10-23T09:31:22Z"/>
                <w:highlight w:val="none"/>
              </w:rPr>
            </w:pPr>
          </w:p>
        </w:tc>
        <w:tc>
          <w:tcPr>
            <w:tcW w:w="1702" w:type="dxa"/>
          </w:tcPr>
          <w:p w14:paraId="47E10437">
            <w:pPr>
              <w:pStyle w:val="60"/>
              <w:rPr>
                <w:ins w:id="1930" w:author="CMCC" w:date="2024-10-23T09:31:22Z"/>
                <w:highlight w:val="none"/>
              </w:rPr>
            </w:pPr>
          </w:p>
        </w:tc>
        <w:tc>
          <w:tcPr>
            <w:tcW w:w="1282" w:type="dxa"/>
          </w:tcPr>
          <w:p w14:paraId="4CB0A604">
            <w:pPr>
              <w:pStyle w:val="60"/>
              <w:rPr>
                <w:ins w:id="1931" w:author="CMCC" w:date="2024-10-23T09:31:22Z"/>
                <w:highlight w:val="none"/>
              </w:rPr>
            </w:pPr>
          </w:p>
        </w:tc>
      </w:tr>
      <w:tr w14:paraId="2C912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32" w:author="CMCC" w:date="2024-10-23T09:31:22Z"/>
        </w:trPr>
        <w:tc>
          <w:tcPr>
            <w:tcW w:w="4529" w:type="dxa"/>
          </w:tcPr>
          <w:p w14:paraId="0F57B5D5">
            <w:pPr>
              <w:pStyle w:val="60"/>
              <w:rPr>
                <w:ins w:id="1933" w:author="CMCC" w:date="2024-10-23T09:31:22Z"/>
                <w:highlight w:val="none"/>
              </w:rPr>
            </w:pPr>
            <w:ins w:id="1934" w:author="CMCC" w:date="2024-10-23T09:31:22Z">
              <w:r>
                <w:rPr>
                  <w:highlight w:val="none"/>
                </w:rPr>
                <w:t>}</w:t>
              </w:r>
            </w:ins>
          </w:p>
        </w:tc>
        <w:tc>
          <w:tcPr>
            <w:tcW w:w="2268" w:type="dxa"/>
          </w:tcPr>
          <w:p w14:paraId="4EFCB3DA">
            <w:pPr>
              <w:pStyle w:val="60"/>
              <w:rPr>
                <w:ins w:id="1935" w:author="CMCC" w:date="2024-10-23T09:31:22Z"/>
                <w:highlight w:val="none"/>
              </w:rPr>
            </w:pPr>
          </w:p>
        </w:tc>
        <w:tc>
          <w:tcPr>
            <w:tcW w:w="1702" w:type="dxa"/>
          </w:tcPr>
          <w:p w14:paraId="6AC74066">
            <w:pPr>
              <w:pStyle w:val="60"/>
              <w:rPr>
                <w:ins w:id="1936" w:author="CMCC" w:date="2024-10-23T09:31:22Z"/>
                <w:highlight w:val="none"/>
              </w:rPr>
            </w:pPr>
          </w:p>
        </w:tc>
        <w:tc>
          <w:tcPr>
            <w:tcW w:w="1282" w:type="dxa"/>
          </w:tcPr>
          <w:p w14:paraId="45320B18">
            <w:pPr>
              <w:pStyle w:val="60"/>
              <w:rPr>
                <w:ins w:id="1937" w:author="CMCC" w:date="2024-10-23T09:31:22Z"/>
                <w:highlight w:val="none"/>
              </w:rPr>
            </w:pPr>
          </w:p>
        </w:tc>
      </w:tr>
    </w:tbl>
    <w:p w14:paraId="744A4F27">
      <w:pPr>
        <w:rPr>
          <w:ins w:id="1938" w:author="CMCC" w:date="2024-10-21T17:55:30Z"/>
          <w:rFonts w:eastAsia="MS Mincho"/>
          <w:color w:val="00B0F0"/>
          <w:sz w:val="28"/>
          <w:highlight w:val="none"/>
          <w:lang w:eastAsia="ja-JP"/>
        </w:rPr>
      </w:pPr>
    </w:p>
    <w:p w14:paraId="22AE472E">
      <w:pPr>
        <w:rPr>
          <w:rFonts w:eastAsia="MS Mincho"/>
          <w:color w:val="00B0F0"/>
          <w:sz w:val="28"/>
          <w:highlight w:val="none"/>
          <w:lang w:eastAsia="ja-JP"/>
        </w:rPr>
      </w:pPr>
    </w:p>
    <w:bookmarkEnd w:id="2"/>
    <w:bookmarkEnd w:id="3"/>
    <w:bookmarkEnd w:id="4"/>
    <w:bookmarkEnd w:id="5"/>
    <w:bookmarkEnd w:id="6"/>
    <w:bookmarkEnd w:id="7"/>
    <w:bookmarkEnd w:id="8"/>
    <w:p w14:paraId="1F460D8E">
      <w:pPr>
        <w:pStyle w:val="145"/>
        <w:overflowPunct/>
        <w:autoSpaceDE/>
        <w:autoSpaceDN/>
        <w:adjustRightInd/>
        <w:spacing w:before="180"/>
        <w:textAlignment w:val="auto"/>
        <w:rPr>
          <w:color w:val="00B0F0"/>
          <w:sz w:val="28"/>
          <w:highlight w:val="none"/>
          <w:lang w:eastAsia="ja-JP"/>
        </w:rPr>
      </w:pPr>
      <w:r>
        <w:rPr>
          <w:color w:val="00B0F0"/>
          <w:sz w:val="28"/>
          <w:highlight w:val="none"/>
          <w:lang w:eastAsia="ja-JP"/>
        </w:rPr>
        <w:t>&lt;End of modified section&gt;</w:t>
      </w:r>
    </w:p>
    <w:p w14:paraId="0AFFA815">
      <w:pPr>
        <w:rPr>
          <w:highlight w:val="none"/>
        </w:rPr>
      </w:pPr>
    </w:p>
    <w:p w14:paraId="78DF6F62">
      <w:pPr>
        <w:rPr>
          <w:highlight w:val="none"/>
          <w:lang w:eastAsia="zh-CN"/>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7026CD">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DA2B16">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61E"/>
    <w:rsid w:val="0001117C"/>
    <w:rsid w:val="00011648"/>
    <w:rsid w:val="0001400A"/>
    <w:rsid w:val="00022E4A"/>
    <w:rsid w:val="00022FC6"/>
    <w:rsid w:val="00032F70"/>
    <w:rsid w:val="00034AAE"/>
    <w:rsid w:val="00036985"/>
    <w:rsid w:val="0004174E"/>
    <w:rsid w:val="00042CC8"/>
    <w:rsid w:val="00054B55"/>
    <w:rsid w:val="000639B4"/>
    <w:rsid w:val="000650B8"/>
    <w:rsid w:val="00066049"/>
    <w:rsid w:val="000714F9"/>
    <w:rsid w:val="000804F7"/>
    <w:rsid w:val="0008115A"/>
    <w:rsid w:val="000823A8"/>
    <w:rsid w:val="00082B36"/>
    <w:rsid w:val="00097DD1"/>
    <w:rsid w:val="000A1D65"/>
    <w:rsid w:val="000A6394"/>
    <w:rsid w:val="000B7FED"/>
    <w:rsid w:val="000C038A"/>
    <w:rsid w:val="000C063B"/>
    <w:rsid w:val="000C6598"/>
    <w:rsid w:val="000D1E87"/>
    <w:rsid w:val="000D2BCA"/>
    <w:rsid w:val="000D44B3"/>
    <w:rsid w:val="000D5AC8"/>
    <w:rsid w:val="000E1C0F"/>
    <w:rsid w:val="000E4D12"/>
    <w:rsid w:val="000F7C5E"/>
    <w:rsid w:val="00103D6F"/>
    <w:rsid w:val="00104CCC"/>
    <w:rsid w:val="00111BB4"/>
    <w:rsid w:val="00120945"/>
    <w:rsid w:val="001261DF"/>
    <w:rsid w:val="001341A0"/>
    <w:rsid w:val="00140E3B"/>
    <w:rsid w:val="00142305"/>
    <w:rsid w:val="00145D43"/>
    <w:rsid w:val="00154E1D"/>
    <w:rsid w:val="00172A27"/>
    <w:rsid w:val="00176704"/>
    <w:rsid w:val="00184B33"/>
    <w:rsid w:val="00184DE1"/>
    <w:rsid w:val="00192C46"/>
    <w:rsid w:val="0019606A"/>
    <w:rsid w:val="001A08B3"/>
    <w:rsid w:val="001A0BED"/>
    <w:rsid w:val="001A6B1A"/>
    <w:rsid w:val="001A6CA1"/>
    <w:rsid w:val="001A7B60"/>
    <w:rsid w:val="001B19C9"/>
    <w:rsid w:val="001B52F0"/>
    <w:rsid w:val="001B73F5"/>
    <w:rsid w:val="001B7A65"/>
    <w:rsid w:val="001D334E"/>
    <w:rsid w:val="001E0EAD"/>
    <w:rsid w:val="001E3E4E"/>
    <w:rsid w:val="001E41F3"/>
    <w:rsid w:val="001E7450"/>
    <w:rsid w:val="001F60AE"/>
    <w:rsid w:val="002028C7"/>
    <w:rsid w:val="002038E8"/>
    <w:rsid w:val="002125F5"/>
    <w:rsid w:val="00212CAB"/>
    <w:rsid w:val="0021429A"/>
    <w:rsid w:val="00214343"/>
    <w:rsid w:val="0022567C"/>
    <w:rsid w:val="00235770"/>
    <w:rsid w:val="00250DBF"/>
    <w:rsid w:val="002519B6"/>
    <w:rsid w:val="0026004D"/>
    <w:rsid w:val="0026064E"/>
    <w:rsid w:val="00261206"/>
    <w:rsid w:val="002640DD"/>
    <w:rsid w:val="00266CB0"/>
    <w:rsid w:val="00267C35"/>
    <w:rsid w:val="00273F23"/>
    <w:rsid w:val="00275D12"/>
    <w:rsid w:val="00282A47"/>
    <w:rsid w:val="00284FEB"/>
    <w:rsid w:val="002860C4"/>
    <w:rsid w:val="00286B33"/>
    <w:rsid w:val="002879DD"/>
    <w:rsid w:val="002A0C65"/>
    <w:rsid w:val="002A4465"/>
    <w:rsid w:val="002B5741"/>
    <w:rsid w:val="002D4E22"/>
    <w:rsid w:val="002E472E"/>
    <w:rsid w:val="002E773E"/>
    <w:rsid w:val="002F2287"/>
    <w:rsid w:val="002F4BD9"/>
    <w:rsid w:val="002F760B"/>
    <w:rsid w:val="00305409"/>
    <w:rsid w:val="00307C5E"/>
    <w:rsid w:val="00312B47"/>
    <w:rsid w:val="00327272"/>
    <w:rsid w:val="00330936"/>
    <w:rsid w:val="0033533A"/>
    <w:rsid w:val="00335A9E"/>
    <w:rsid w:val="00337092"/>
    <w:rsid w:val="003421BF"/>
    <w:rsid w:val="00351447"/>
    <w:rsid w:val="003609EF"/>
    <w:rsid w:val="0036231A"/>
    <w:rsid w:val="00363D05"/>
    <w:rsid w:val="00364BBE"/>
    <w:rsid w:val="00374DD4"/>
    <w:rsid w:val="00381BD2"/>
    <w:rsid w:val="00386749"/>
    <w:rsid w:val="003869D5"/>
    <w:rsid w:val="003962ED"/>
    <w:rsid w:val="003B113B"/>
    <w:rsid w:val="003B2416"/>
    <w:rsid w:val="003B2D64"/>
    <w:rsid w:val="003C0D98"/>
    <w:rsid w:val="003C4371"/>
    <w:rsid w:val="003D03F9"/>
    <w:rsid w:val="003D2701"/>
    <w:rsid w:val="003D4A35"/>
    <w:rsid w:val="003D5355"/>
    <w:rsid w:val="003D7701"/>
    <w:rsid w:val="003D7E9D"/>
    <w:rsid w:val="003E1A36"/>
    <w:rsid w:val="003E6AF4"/>
    <w:rsid w:val="003F2238"/>
    <w:rsid w:val="003F4F50"/>
    <w:rsid w:val="00406EB8"/>
    <w:rsid w:val="00410371"/>
    <w:rsid w:val="00417D38"/>
    <w:rsid w:val="004226F9"/>
    <w:rsid w:val="00423476"/>
    <w:rsid w:val="004242F1"/>
    <w:rsid w:val="00426C63"/>
    <w:rsid w:val="00426E72"/>
    <w:rsid w:val="00427F61"/>
    <w:rsid w:val="00431DBA"/>
    <w:rsid w:val="00433EEB"/>
    <w:rsid w:val="0043453B"/>
    <w:rsid w:val="00457A8A"/>
    <w:rsid w:val="0046213D"/>
    <w:rsid w:val="00464BE1"/>
    <w:rsid w:val="00467BA4"/>
    <w:rsid w:val="004715D7"/>
    <w:rsid w:val="004815E5"/>
    <w:rsid w:val="00486DAA"/>
    <w:rsid w:val="00492405"/>
    <w:rsid w:val="00492C5F"/>
    <w:rsid w:val="004B1F3F"/>
    <w:rsid w:val="004B262A"/>
    <w:rsid w:val="004B4290"/>
    <w:rsid w:val="004B5FCA"/>
    <w:rsid w:val="004B75B7"/>
    <w:rsid w:val="004D3EF1"/>
    <w:rsid w:val="004E1FCE"/>
    <w:rsid w:val="004E6FD6"/>
    <w:rsid w:val="004F3F96"/>
    <w:rsid w:val="004F58CB"/>
    <w:rsid w:val="00504447"/>
    <w:rsid w:val="0051580D"/>
    <w:rsid w:val="005238F1"/>
    <w:rsid w:val="005355EA"/>
    <w:rsid w:val="005432D7"/>
    <w:rsid w:val="00547111"/>
    <w:rsid w:val="00555CC9"/>
    <w:rsid w:val="00556E44"/>
    <w:rsid w:val="00557085"/>
    <w:rsid w:val="00560369"/>
    <w:rsid w:val="0056374E"/>
    <w:rsid w:val="005864EB"/>
    <w:rsid w:val="00592D74"/>
    <w:rsid w:val="005936A4"/>
    <w:rsid w:val="00595526"/>
    <w:rsid w:val="005A2F5E"/>
    <w:rsid w:val="005B137B"/>
    <w:rsid w:val="005B4F7E"/>
    <w:rsid w:val="005E2C44"/>
    <w:rsid w:val="005E2F80"/>
    <w:rsid w:val="005F507F"/>
    <w:rsid w:val="005F6831"/>
    <w:rsid w:val="00600928"/>
    <w:rsid w:val="00602746"/>
    <w:rsid w:val="006045E8"/>
    <w:rsid w:val="00617062"/>
    <w:rsid w:val="00617F97"/>
    <w:rsid w:val="00621188"/>
    <w:rsid w:val="006257ED"/>
    <w:rsid w:val="0062650E"/>
    <w:rsid w:val="00634A01"/>
    <w:rsid w:val="006429DA"/>
    <w:rsid w:val="00665C47"/>
    <w:rsid w:val="006844CF"/>
    <w:rsid w:val="00684D8E"/>
    <w:rsid w:val="00687690"/>
    <w:rsid w:val="00687AD2"/>
    <w:rsid w:val="00687DFE"/>
    <w:rsid w:val="00694CBE"/>
    <w:rsid w:val="00695808"/>
    <w:rsid w:val="006A0B36"/>
    <w:rsid w:val="006B46FB"/>
    <w:rsid w:val="006D1523"/>
    <w:rsid w:val="006D79DD"/>
    <w:rsid w:val="006E21FB"/>
    <w:rsid w:val="006E2B7C"/>
    <w:rsid w:val="00707570"/>
    <w:rsid w:val="00715230"/>
    <w:rsid w:val="007158BC"/>
    <w:rsid w:val="00716A84"/>
    <w:rsid w:val="0072374A"/>
    <w:rsid w:val="0072387F"/>
    <w:rsid w:val="00723BC9"/>
    <w:rsid w:val="00731CE4"/>
    <w:rsid w:val="0075305F"/>
    <w:rsid w:val="0076094E"/>
    <w:rsid w:val="007616B6"/>
    <w:rsid w:val="007618EC"/>
    <w:rsid w:val="00761CE5"/>
    <w:rsid w:val="007626BB"/>
    <w:rsid w:val="007700F1"/>
    <w:rsid w:val="0077450A"/>
    <w:rsid w:val="007746FC"/>
    <w:rsid w:val="00783D6C"/>
    <w:rsid w:val="0078516F"/>
    <w:rsid w:val="00785417"/>
    <w:rsid w:val="007910D1"/>
    <w:rsid w:val="00792342"/>
    <w:rsid w:val="00795B7D"/>
    <w:rsid w:val="007977A8"/>
    <w:rsid w:val="007A2219"/>
    <w:rsid w:val="007A34D7"/>
    <w:rsid w:val="007A4304"/>
    <w:rsid w:val="007B512A"/>
    <w:rsid w:val="007C2097"/>
    <w:rsid w:val="007C2C3B"/>
    <w:rsid w:val="007C7249"/>
    <w:rsid w:val="007D3F62"/>
    <w:rsid w:val="007D6A07"/>
    <w:rsid w:val="007D7FC2"/>
    <w:rsid w:val="007E3016"/>
    <w:rsid w:val="007E6F3B"/>
    <w:rsid w:val="007F7259"/>
    <w:rsid w:val="008040A8"/>
    <w:rsid w:val="00806A03"/>
    <w:rsid w:val="00806FF1"/>
    <w:rsid w:val="00816093"/>
    <w:rsid w:val="00823CA4"/>
    <w:rsid w:val="008279FA"/>
    <w:rsid w:val="008327D3"/>
    <w:rsid w:val="00833A42"/>
    <w:rsid w:val="008400B7"/>
    <w:rsid w:val="008408B3"/>
    <w:rsid w:val="00847D11"/>
    <w:rsid w:val="008612F9"/>
    <w:rsid w:val="008626E7"/>
    <w:rsid w:val="0086793B"/>
    <w:rsid w:val="00870EE7"/>
    <w:rsid w:val="008863B9"/>
    <w:rsid w:val="008A45A6"/>
    <w:rsid w:val="008A4DAA"/>
    <w:rsid w:val="008B5DA2"/>
    <w:rsid w:val="008C0344"/>
    <w:rsid w:val="008C11CC"/>
    <w:rsid w:val="008C339D"/>
    <w:rsid w:val="008D2F49"/>
    <w:rsid w:val="008D4D04"/>
    <w:rsid w:val="008E21D7"/>
    <w:rsid w:val="008E5780"/>
    <w:rsid w:val="008E67CE"/>
    <w:rsid w:val="008F3789"/>
    <w:rsid w:val="008F686C"/>
    <w:rsid w:val="00902EB3"/>
    <w:rsid w:val="009128A7"/>
    <w:rsid w:val="009148DE"/>
    <w:rsid w:val="00915460"/>
    <w:rsid w:val="0091699A"/>
    <w:rsid w:val="00922BB0"/>
    <w:rsid w:val="00923D22"/>
    <w:rsid w:val="00930C36"/>
    <w:rsid w:val="0093249B"/>
    <w:rsid w:val="00936305"/>
    <w:rsid w:val="00941E30"/>
    <w:rsid w:val="00942925"/>
    <w:rsid w:val="00950641"/>
    <w:rsid w:val="00967C08"/>
    <w:rsid w:val="00970EA9"/>
    <w:rsid w:val="009729DE"/>
    <w:rsid w:val="00973B21"/>
    <w:rsid w:val="009766F7"/>
    <w:rsid w:val="009777D9"/>
    <w:rsid w:val="00984F21"/>
    <w:rsid w:val="00986EA0"/>
    <w:rsid w:val="00991B88"/>
    <w:rsid w:val="00992A49"/>
    <w:rsid w:val="00995BF7"/>
    <w:rsid w:val="00997C34"/>
    <w:rsid w:val="009A22DA"/>
    <w:rsid w:val="009A5753"/>
    <w:rsid w:val="009A579D"/>
    <w:rsid w:val="009A68C4"/>
    <w:rsid w:val="009A7B7B"/>
    <w:rsid w:val="009B22AA"/>
    <w:rsid w:val="009C5AE5"/>
    <w:rsid w:val="009D208E"/>
    <w:rsid w:val="009D32CD"/>
    <w:rsid w:val="009D4C2E"/>
    <w:rsid w:val="009E2FC7"/>
    <w:rsid w:val="009E3297"/>
    <w:rsid w:val="009F59DE"/>
    <w:rsid w:val="009F734F"/>
    <w:rsid w:val="00A07F05"/>
    <w:rsid w:val="00A17B49"/>
    <w:rsid w:val="00A202B9"/>
    <w:rsid w:val="00A246B6"/>
    <w:rsid w:val="00A24FF6"/>
    <w:rsid w:val="00A256BD"/>
    <w:rsid w:val="00A37313"/>
    <w:rsid w:val="00A4616F"/>
    <w:rsid w:val="00A47E70"/>
    <w:rsid w:val="00A5081E"/>
    <w:rsid w:val="00A50CF0"/>
    <w:rsid w:val="00A524EA"/>
    <w:rsid w:val="00A548C7"/>
    <w:rsid w:val="00A608B2"/>
    <w:rsid w:val="00A64599"/>
    <w:rsid w:val="00A71154"/>
    <w:rsid w:val="00A7671C"/>
    <w:rsid w:val="00A83A2F"/>
    <w:rsid w:val="00A8744B"/>
    <w:rsid w:val="00A93AE1"/>
    <w:rsid w:val="00A93C06"/>
    <w:rsid w:val="00AA2CBC"/>
    <w:rsid w:val="00AA5438"/>
    <w:rsid w:val="00AB35E5"/>
    <w:rsid w:val="00AB62E5"/>
    <w:rsid w:val="00AC16FA"/>
    <w:rsid w:val="00AC49E6"/>
    <w:rsid w:val="00AC5820"/>
    <w:rsid w:val="00AD1CD8"/>
    <w:rsid w:val="00AE390C"/>
    <w:rsid w:val="00AE5896"/>
    <w:rsid w:val="00AE755A"/>
    <w:rsid w:val="00AF2F57"/>
    <w:rsid w:val="00AF40A1"/>
    <w:rsid w:val="00AF6213"/>
    <w:rsid w:val="00B032F6"/>
    <w:rsid w:val="00B258BB"/>
    <w:rsid w:val="00B2684D"/>
    <w:rsid w:val="00B26D39"/>
    <w:rsid w:val="00B43FA8"/>
    <w:rsid w:val="00B507CB"/>
    <w:rsid w:val="00B5620C"/>
    <w:rsid w:val="00B62F23"/>
    <w:rsid w:val="00B63EF5"/>
    <w:rsid w:val="00B67B97"/>
    <w:rsid w:val="00B77AC2"/>
    <w:rsid w:val="00B852BF"/>
    <w:rsid w:val="00B857A6"/>
    <w:rsid w:val="00B86056"/>
    <w:rsid w:val="00B968C8"/>
    <w:rsid w:val="00BA3EC5"/>
    <w:rsid w:val="00BA51D9"/>
    <w:rsid w:val="00BA5765"/>
    <w:rsid w:val="00BA66D1"/>
    <w:rsid w:val="00BA677B"/>
    <w:rsid w:val="00BB25F0"/>
    <w:rsid w:val="00BB401A"/>
    <w:rsid w:val="00BB5DFC"/>
    <w:rsid w:val="00BC74C1"/>
    <w:rsid w:val="00BD279D"/>
    <w:rsid w:val="00BD6BB8"/>
    <w:rsid w:val="00BD7C8A"/>
    <w:rsid w:val="00BE2BC9"/>
    <w:rsid w:val="00BF5519"/>
    <w:rsid w:val="00BF7064"/>
    <w:rsid w:val="00BF7BDB"/>
    <w:rsid w:val="00BF7F0D"/>
    <w:rsid w:val="00C016D1"/>
    <w:rsid w:val="00C11C40"/>
    <w:rsid w:val="00C1264C"/>
    <w:rsid w:val="00C14A4B"/>
    <w:rsid w:val="00C17F5F"/>
    <w:rsid w:val="00C23F62"/>
    <w:rsid w:val="00C26CBB"/>
    <w:rsid w:val="00C32100"/>
    <w:rsid w:val="00C44991"/>
    <w:rsid w:val="00C51988"/>
    <w:rsid w:val="00C51DD7"/>
    <w:rsid w:val="00C541EE"/>
    <w:rsid w:val="00C61B66"/>
    <w:rsid w:val="00C621EE"/>
    <w:rsid w:val="00C630A4"/>
    <w:rsid w:val="00C66BA2"/>
    <w:rsid w:val="00C72D2F"/>
    <w:rsid w:val="00C77D77"/>
    <w:rsid w:val="00C95985"/>
    <w:rsid w:val="00CA1427"/>
    <w:rsid w:val="00CA1FE5"/>
    <w:rsid w:val="00CA3CF6"/>
    <w:rsid w:val="00CA62D4"/>
    <w:rsid w:val="00CB1FD6"/>
    <w:rsid w:val="00CC5026"/>
    <w:rsid w:val="00CC68D0"/>
    <w:rsid w:val="00CD3B1A"/>
    <w:rsid w:val="00CD44E7"/>
    <w:rsid w:val="00CD55AF"/>
    <w:rsid w:val="00CD64D5"/>
    <w:rsid w:val="00CE4AB2"/>
    <w:rsid w:val="00CE6294"/>
    <w:rsid w:val="00CF0CEE"/>
    <w:rsid w:val="00CF3246"/>
    <w:rsid w:val="00D00F00"/>
    <w:rsid w:val="00D020F5"/>
    <w:rsid w:val="00D03571"/>
    <w:rsid w:val="00D03F9A"/>
    <w:rsid w:val="00D0541F"/>
    <w:rsid w:val="00D06D51"/>
    <w:rsid w:val="00D112C9"/>
    <w:rsid w:val="00D23ACB"/>
    <w:rsid w:val="00D24991"/>
    <w:rsid w:val="00D30173"/>
    <w:rsid w:val="00D50255"/>
    <w:rsid w:val="00D51152"/>
    <w:rsid w:val="00D51D40"/>
    <w:rsid w:val="00D54DDF"/>
    <w:rsid w:val="00D649BE"/>
    <w:rsid w:val="00D66520"/>
    <w:rsid w:val="00D8523D"/>
    <w:rsid w:val="00D951F3"/>
    <w:rsid w:val="00D95522"/>
    <w:rsid w:val="00D97000"/>
    <w:rsid w:val="00DA7B8A"/>
    <w:rsid w:val="00DB3790"/>
    <w:rsid w:val="00DC23E1"/>
    <w:rsid w:val="00DE34CF"/>
    <w:rsid w:val="00DF3C1D"/>
    <w:rsid w:val="00DF3F45"/>
    <w:rsid w:val="00DF410D"/>
    <w:rsid w:val="00E00482"/>
    <w:rsid w:val="00E03282"/>
    <w:rsid w:val="00E0674D"/>
    <w:rsid w:val="00E07D1E"/>
    <w:rsid w:val="00E12C48"/>
    <w:rsid w:val="00E13F3D"/>
    <w:rsid w:val="00E144AF"/>
    <w:rsid w:val="00E16B3F"/>
    <w:rsid w:val="00E17382"/>
    <w:rsid w:val="00E228AC"/>
    <w:rsid w:val="00E34898"/>
    <w:rsid w:val="00E352DF"/>
    <w:rsid w:val="00E369DC"/>
    <w:rsid w:val="00E425E4"/>
    <w:rsid w:val="00E537ED"/>
    <w:rsid w:val="00E722BC"/>
    <w:rsid w:val="00E83022"/>
    <w:rsid w:val="00E870D1"/>
    <w:rsid w:val="00EA065A"/>
    <w:rsid w:val="00EA69CF"/>
    <w:rsid w:val="00EB09B7"/>
    <w:rsid w:val="00EB0EDF"/>
    <w:rsid w:val="00EC17AA"/>
    <w:rsid w:val="00EC269E"/>
    <w:rsid w:val="00EC2D0B"/>
    <w:rsid w:val="00EC7BDE"/>
    <w:rsid w:val="00ED36E0"/>
    <w:rsid w:val="00EE5110"/>
    <w:rsid w:val="00EE7D7C"/>
    <w:rsid w:val="00F040BB"/>
    <w:rsid w:val="00F14597"/>
    <w:rsid w:val="00F1487B"/>
    <w:rsid w:val="00F1598B"/>
    <w:rsid w:val="00F25D98"/>
    <w:rsid w:val="00F2664A"/>
    <w:rsid w:val="00F300FB"/>
    <w:rsid w:val="00F32E5B"/>
    <w:rsid w:val="00F3319B"/>
    <w:rsid w:val="00F33759"/>
    <w:rsid w:val="00F55286"/>
    <w:rsid w:val="00F56953"/>
    <w:rsid w:val="00F73341"/>
    <w:rsid w:val="00F94E8D"/>
    <w:rsid w:val="00FB6386"/>
    <w:rsid w:val="00FD098F"/>
    <w:rsid w:val="00FD621B"/>
    <w:rsid w:val="00FF5900"/>
    <w:rsid w:val="01184357"/>
    <w:rsid w:val="016112D3"/>
    <w:rsid w:val="01761DD2"/>
    <w:rsid w:val="01C50D5B"/>
    <w:rsid w:val="02085187"/>
    <w:rsid w:val="021332F5"/>
    <w:rsid w:val="0229272E"/>
    <w:rsid w:val="023470AD"/>
    <w:rsid w:val="02561F56"/>
    <w:rsid w:val="02616F3E"/>
    <w:rsid w:val="02765598"/>
    <w:rsid w:val="029D0FCC"/>
    <w:rsid w:val="02A95C2E"/>
    <w:rsid w:val="02DB7E98"/>
    <w:rsid w:val="03047F08"/>
    <w:rsid w:val="03130C9A"/>
    <w:rsid w:val="032A0D01"/>
    <w:rsid w:val="037C7044"/>
    <w:rsid w:val="038C76D9"/>
    <w:rsid w:val="03CF7F54"/>
    <w:rsid w:val="03D04DD9"/>
    <w:rsid w:val="04036024"/>
    <w:rsid w:val="04377EDC"/>
    <w:rsid w:val="04471F90"/>
    <w:rsid w:val="04A92035"/>
    <w:rsid w:val="04C91246"/>
    <w:rsid w:val="04E67FCD"/>
    <w:rsid w:val="04FC18C0"/>
    <w:rsid w:val="050173E8"/>
    <w:rsid w:val="05B168EB"/>
    <w:rsid w:val="05D4049D"/>
    <w:rsid w:val="05E473EC"/>
    <w:rsid w:val="061A3190"/>
    <w:rsid w:val="061C6693"/>
    <w:rsid w:val="06443FD4"/>
    <w:rsid w:val="0667328F"/>
    <w:rsid w:val="06961A5D"/>
    <w:rsid w:val="06984854"/>
    <w:rsid w:val="06CF4142"/>
    <w:rsid w:val="06D61345"/>
    <w:rsid w:val="06E258BB"/>
    <w:rsid w:val="07362663"/>
    <w:rsid w:val="073A3169"/>
    <w:rsid w:val="075A12C3"/>
    <w:rsid w:val="07733B95"/>
    <w:rsid w:val="07A00F1C"/>
    <w:rsid w:val="07F538C6"/>
    <w:rsid w:val="0814650E"/>
    <w:rsid w:val="08182C56"/>
    <w:rsid w:val="08257D6D"/>
    <w:rsid w:val="083E2E96"/>
    <w:rsid w:val="084E6FB6"/>
    <w:rsid w:val="08502DB0"/>
    <w:rsid w:val="086B6EF3"/>
    <w:rsid w:val="08751EB8"/>
    <w:rsid w:val="0888786A"/>
    <w:rsid w:val="08903B99"/>
    <w:rsid w:val="08AF5A2A"/>
    <w:rsid w:val="08E43623"/>
    <w:rsid w:val="09721F8E"/>
    <w:rsid w:val="0A33204C"/>
    <w:rsid w:val="0A3940D4"/>
    <w:rsid w:val="0A696CA3"/>
    <w:rsid w:val="0A726A88"/>
    <w:rsid w:val="0A8C5F5E"/>
    <w:rsid w:val="0A906B62"/>
    <w:rsid w:val="0AAA550E"/>
    <w:rsid w:val="0AE15667"/>
    <w:rsid w:val="0AF56B90"/>
    <w:rsid w:val="0B0E07CF"/>
    <w:rsid w:val="0B3338F3"/>
    <w:rsid w:val="0B737155"/>
    <w:rsid w:val="0BAD4A4D"/>
    <w:rsid w:val="0BC21A64"/>
    <w:rsid w:val="0BC6115D"/>
    <w:rsid w:val="0BE61950"/>
    <w:rsid w:val="0BF778EF"/>
    <w:rsid w:val="0C0A5609"/>
    <w:rsid w:val="0C403025"/>
    <w:rsid w:val="0C4C4DF9"/>
    <w:rsid w:val="0C595BC2"/>
    <w:rsid w:val="0C647D62"/>
    <w:rsid w:val="0C717524"/>
    <w:rsid w:val="0C846E3D"/>
    <w:rsid w:val="0C8D40CE"/>
    <w:rsid w:val="0CE34897"/>
    <w:rsid w:val="0CEB0F40"/>
    <w:rsid w:val="0D0735CC"/>
    <w:rsid w:val="0D0A5F71"/>
    <w:rsid w:val="0D23491D"/>
    <w:rsid w:val="0D521BE9"/>
    <w:rsid w:val="0D603A76"/>
    <w:rsid w:val="0DB722F0"/>
    <w:rsid w:val="0DDA2DC7"/>
    <w:rsid w:val="0E2B18CC"/>
    <w:rsid w:val="0E745543"/>
    <w:rsid w:val="0EB67C6B"/>
    <w:rsid w:val="0EBE050C"/>
    <w:rsid w:val="0EEC5DD6"/>
    <w:rsid w:val="0F1B1BEE"/>
    <w:rsid w:val="0F2F609A"/>
    <w:rsid w:val="0F7F6CFB"/>
    <w:rsid w:val="101C1A29"/>
    <w:rsid w:val="101C430F"/>
    <w:rsid w:val="10655CF3"/>
    <w:rsid w:val="1077171B"/>
    <w:rsid w:val="108B0975"/>
    <w:rsid w:val="10AF4E6E"/>
    <w:rsid w:val="10B028F0"/>
    <w:rsid w:val="111A222D"/>
    <w:rsid w:val="11347D9D"/>
    <w:rsid w:val="115B2D88"/>
    <w:rsid w:val="117501E6"/>
    <w:rsid w:val="11755B31"/>
    <w:rsid w:val="11D56E4F"/>
    <w:rsid w:val="1250242B"/>
    <w:rsid w:val="125F16ED"/>
    <w:rsid w:val="127C5784"/>
    <w:rsid w:val="133A1F99"/>
    <w:rsid w:val="134328E0"/>
    <w:rsid w:val="134662EF"/>
    <w:rsid w:val="135D3545"/>
    <w:rsid w:val="13D241A5"/>
    <w:rsid w:val="13F031F2"/>
    <w:rsid w:val="142762D7"/>
    <w:rsid w:val="142912AD"/>
    <w:rsid w:val="1453449E"/>
    <w:rsid w:val="146B5B8E"/>
    <w:rsid w:val="146F4594"/>
    <w:rsid w:val="14821566"/>
    <w:rsid w:val="14F05DE7"/>
    <w:rsid w:val="14F261ED"/>
    <w:rsid w:val="15146AA5"/>
    <w:rsid w:val="153B1BD5"/>
    <w:rsid w:val="15723AC7"/>
    <w:rsid w:val="159B136F"/>
    <w:rsid w:val="15A77E24"/>
    <w:rsid w:val="15CF5E9D"/>
    <w:rsid w:val="15E17078"/>
    <w:rsid w:val="16026344"/>
    <w:rsid w:val="161A12E7"/>
    <w:rsid w:val="16262B49"/>
    <w:rsid w:val="16306774"/>
    <w:rsid w:val="163B4B05"/>
    <w:rsid w:val="167730E9"/>
    <w:rsid w:val="16AA7A13"/>
    <w:rsid w:val="16D54D03"/>
    <w:rsid w:val="16D92C6F"/>
    <w:rsid w:val="16FC29C4"/>
    <w:rsid w:val="172A220F"/>
    <w:rsid w:val="17410656"/>
    <w:rsid w:val="174F244F"/>
    <w:rsid w:val="178D1A71"/>
    <w:rsid w:val="17C86F64"/>
    <w:rsid w:val="17C96435"/>
    <w:rsid w:val="17F4515B"/>
    <w:rsid w:val="17FD7FE9"/>
    <w:rsid w:val="18292F75"/>
    <w:rsid w:val="189C466F"/>
    <w:rsid w:val="18A709CF"/>
    <w:rsid w:val="18C45B2F"/>
    <w:rsid w:val="18E36FE2"/>
    <w:rsid w:val="18EA7DBC"/>
    <w:rsid w:val="18FC598D"/>
    <w:rsid w:val="19636636"/>
    <w:rsid w:val="196F4647"/>
    <w:rsid w:val="198F61D9"/>
    <w:rsid w:val="19B64DBC"/>
    <w:rsid w:val="19CA72DF"/>
    <w:rsid w:val="19D80436"/>
    <w:rsid w:val="19F502A4"/>
    <w:rsid w:val="19FC6555"/>
    <w:rsid w:val="1A077050"/>
    <w:rsid w:val="1A1F0F68"/>
    <w:rsid w:val="1A325A0A"/>
    <w:rsid w:val="1A5808C8"/>
    <w:rsid w:val="1A84670E"/>
    <w:rsid w:val="1A8D3255"/>
    <w:rsid w:val="1A9E54B0"/>
    <w:rsid w:val="1AB4102E"/>
    <w:rsid w:val="1AF222B7"/>
    <w:rsid w:val="1AF81815"/>
    <w:rsid w:val="1B6E08E0"/>
    <w:rsid w:val="1B764D9C"/>
    <w:rsid w:val="1BC23B97"/>
    <w:rsid w:val="1BF369BC"/>
    <w:rsid w:val="1C135F20"/>
    <w:rsid w:val="1C9673F2"/>
    <w:rsid w:val="1CC84C83"/>
    <w:rsid w:val="1D2821E4"/>
    <w:rsid w:val="1D535CB5"/>
    <w:rsid w:val="1D9A121F"/>
    <w:rsid w:val="1DC964EA"/>
    <w:rsid w:val="1DD3267D"/>
    <w:rsid w:val="1E0F44A4"/>
    <w:rsid w:val="1E2A528A"/>
    <w:rsid w:val="1E5548D1"/>
    <w:rsid w:val="1E6B55BD"/>
    <w:rsid w:val="1E855F21"/>
    <w:rsid w:val="1EA244D6"/>
    <w:rsid w:val="1EBF1274"/>
    <w:rsid w:val="1ECF327D"/>
    <w:rsid w:val="1F084C78"/>
    <w:rsid w:val="1F1848C7"/>
    <w:rsid w:val="1F21402C"/>
    <w:rsid w:val="1F54490E"/>
    <w:rsid w:val="1F6D6B9B"/>
    <w:rsid w:val="1F905E56"/>
    <w:rsid w:val="1FAE519E"/>
    <w:rsid w:val="1FC01684"/>
    <w:rsid w:val="1FCE593B"/>
    <w:rsid w:val="1FDA69CE"/>
    <w:rsid w:val="1FEC1806"/>
    <w:rsid w:val="202E4A5B"/>
    <w:rsid w:val="20566749"/>
    <w:rsid w:val="205F522A"/>
    <w:rsid w:val="2084471D"/>
    <w:rsid w:val="20DB25F5"/>
    <w:rsid w:val="20FC130E"/>
    <w:rsid w:val="20FE602D"/>
    <w:rsid w:val="2124375A"/>
    <w:rsid w:val="21384F0D"/>
    <w:rsid w:val="215B17C9"/>
    <w:rsid w:val="21614EA1"/>
    <w:rsid w:val="21637056"/>
    <w:rsid w:val="218551D4"/>
    <w:rsid w:val="21B564E6"/>
    <w:rsid w:val="21FE1453"/>
    <w:rsid w:val="223A50E3"/>
    <w:rsid w:val="225C57E4"/>
    <w:rsid w:val="227136D6"/>
    <w:rsid w:val="22880AAF"/>
    <w:rsid w:val="23007D7C"/>
    <w:rsid w:val="23090DEF"/>
    <w:rsid w:val="233F7861"/>
    <w:rsid w:val="23523D52"/>
    <w:rsid w:val="244E7A1E"/>
    <w:rsid w:val="2476155B"/>
    <w:rsid w:val="248140C5"/>
    <w:rsid w:val="24936E8E"/>
    <w:rsid w:val="24967E12"/>
    <w:rsid w:val="249D3020"/>
    <w:rsid w:val="24DE6276"/>
    <w:rsid w:val="24F76BB2"/>
    <w:rsid w:val="251A60A3"/>
    <w:rsid w:val="252A77C1"/>
    <w:rsid w:val="253306E7"/>
    <w:rsid w:val="253715B8"/>
    <w:rsid w:val="254215B0"/>
    <w:rsid w:val="256C0BC1"/>
    <w:rsid w:val="26204BB3"/>
    <w:rsid w:val="262772A4"/>
    <w:rsid w:val="262B152D"/>
    <w:rsid w:val="267A24B4"/>
    <w:rsid w:val="269A7660"/>
    <w:rsid w:val="26CD23B6"/>
    <w:rsid w:val="26F66678"/>
    <w:rsid w:val="26F853FE"/>
    <w:rsid w:val="2703598D"/>
    <w:rsid w:val="271A7DCD"/>
    <w:rsid w:val="2741785E"/>
    <w:rsid w:val="27567996"/>
    <w:rsid w:val="275F60A7"/>
    <w:rsid w:val="276907C7"/>
    <w:rsid w:val="2791680F"/>
    <w:rsid w:val="27C17045"/>
    <w:rsid w:val="27F2298A"/>
    <w:rsid w:val="282B0C73"/>
    <w:rsid w:val="283317D6"/>
    <w:rsid w:val="2868599A"/>
    <w:rsid w:val="28845F93"/>
    <w:rsid w:val="28B356D4"/>
    <w:rsid w:val="28B740DA"/>
    <w:rsid w:val="29080E01"/>
    <w:rsid w:val="29422319"/>
    <w:rsid w:val="295D22E9"/>
    <w:rsid w:val="29740C84"/>
    <w:rsid w:val="298A1EB4"/>
    <w:rsid w:val="29AE0DEF"/>
    <w:rsid w:val="29C466C7"/>
    <w:rsid w:val="2A056E4A"/>
    <w:rsid w:val="2A064F1C"/>
    <w:rsid w:val="2A9248E5"/>
    <w:rsid w:val="2ABC0FBB"/>
    <w:rsid w:val="2B3A6DAC"/>
    <w:rsid w:val="2B3C1899"/>
    <w:rsid w:val="2B4D5F6F"/>
    <w:rsid w:val="2B5B432E"/>
    <w:rsid w:val="2B7645DD"/>
    <w:rsid w:val="2C8B3E98"/>
    <w:rsid w:val="2CB85EB3"/>
    <w:rsid w:val="2CDF256E"/>
    <w:rsid w:val="2CEE4744"/>
    <w:rsid w:val="2D377EEB"/>
    <w:rsid w:val="2D3A716A"/>
    <w:rsid w:val="2D776762"/>
    <w:rsid w:val="2DDF3A18"/>
    <w:rsid w:val="2DE43566"/>
    <w:rsid w:val="2E155245"/>
    <w:rsid w:val="2E296A4A"/>
    <w:rsid w:val="2E886A64"/>
    <w:rsid w:val="2E994780"/>
    <w:rsid w:val="2EAE50D1"/>
    <w:rsid w:val="2EDB4C1B"/>
    <w:rsid w:val="2F3F358F"/>
    <w:rsid w:val="2FAD780F"/>
    <w:rsid w:val="2FD572B8"/>
    <w:rsid w:val="2FE46D20"/>
    <w:rsid w:val="301E7DFF"/>
    <w:rsid w:val="302C2998"/>
    <w:rsid w:val="304B5F26"/>
    <w:rsid w:val="30865F6F"/>
    <w:rsid w:val="309E5549"/>
    <w:rsid w:val="31A03783"/>
    <w:rsid w:val="31F774C0"/>
    <w:rsid w:val="32165804"/>
    <w:rsid w:val="322162CA"/>
    <w:rsid w:val="32886F74"/>
    <w:rsid w:val="32954AD2"/>
    <w:rsid w:val="32C63179"/>
    <w:rsid w:val="331658DE"/>
    <w:rsid w:val="332D48F7"/>
    <w:rsid w:val="33387117"/>
    <w:rsid w:val="33681E65"/>
    <w:rsid w:val="336A3524"/>
    <w:rsid w:val="33BA702D"/>
    <w:rsid w:val="33BC7371"/>
    <w:rsid w:val="33BD4DF2"/>
    <w:rsid w:val="33C259F7"/>
    <w:rsid w:val="33CC53A7"/>
    <w:rsid w:val="33EE21CA"/>
    <w:rsid w:val="34255A9B"/>
    <w:rsid w:val="343A2885"/>
    <w:rsid w:val="345507E9"/>
    <w:rsid w:val="349C78AD"/>
    <w:rsid w:val="34A074A3"/>
    <w:rsid w:val="350E5A19"/>
    <w:rsid w:val="35115121"/>
    <w:rsid w:val="352D0932"/>
    <w:rsid w:val="353E0766"/>
    <w:rsid w:val="356D0BE7"/>
    <w:rsid w:val="35711397"/>
    <w:rsid w:val="35C04379"/>
    <w:rsid w:val="360A717F"/>
    <w:rsid w:val="364E35F4"/>
    <w:rsid w:val="364F7D6E"/>
    <w:rsid w:val="36526121"/>
    <w:rsid w:val="36D65C16"/>
    <w:rsid w:val="36E36898"/>
    <w:rsid w:val="374309F5"/>
    <w:rsid w:val="37440EBB"/>
    <w:rsid w:val="374D36D0"/>
    <w:rsid w:val="379A19C5"/>
    <w:rsid w:val="37ED23F8"/>
    <w:rsid w:val="384551ED"/>
    <w:rsid w:val="38AF4EB9"/>
    <w:rsid w:val="38D96B60"/>
    <w:rsid w:val="38DC5831"/>
    <w:rsid w:val="392E2BC2"/>
    <w:rsid w:val="39416432"/>
    <w:rsid w:val="394C5A0D"/>
    <w:rsid w:val="394F6992"/>
    <w:rsid w:val="39C80C97"/>
    <w:rsid w:val="39F5094A"/>
    <w:rsid w:val="3A771C78"/>
    <w:rsid w:val="3A856A0F"/>
    <w:rsid w:val="3AB52683"/>
    <w:rsid w:val="3B2B05FE"/>
    <w:rsid w:val="3B4C09D6"/>
    <w:rsid w:val="3B95464E"/>
    <w:rsid w:val="3B9577A9"/>
    <w:rsid w:val="3BAA45F3"/>
    <w:rsid w:val="3BD52EB9"/>
    <w:rsid w:val="3BD5540D"/>
    <w:rsid w:val="3C123DB0"/>
    <w:rsid w:val="3C65786F"/>
    <w:rsid w:val="3C961686"/>
    <w:rsid w:val="3D076AAE"/>
    <w:rsid w:val="3D0C014E"/>
    <w:rsid w:val="3D471A96"/>
    <w:rsid w:val="3D485319"/>
    <w:rsid w:val="3DA55393"/>
    <w:rsid w:val="3DBE346A"/>
    <w:rsid w:val="3E732D3D"/>
    <w:rsid w:val="3E802A97"/>
    <w:rsid w:val="3EA42605"/>
    <w:rsid w:val="3EAE3255"/>
    <w:rsid w:val="3EAE5B65"/>
    <w:rsid w:val="3ECF6099"/>
    <w:rsid w:val="3F0B657D"/>
    <w:rsid w:val="3F4A7F61"/>
    <w:rsid w:val="3F7E4F38"/>
    <w:rsid w:val="3FB53D85"/>
    <w:rsid w:val="3FBA1EAF"/>
    <w:rsid w:val="40002C0E"/>
    <w:rsid w:val="40270F6B"/>
    <w:rsid w:val="40356C65"/>
    <w:rsid w:val="406816D5"/>
    <w:rsid w:val="406D6974"/>
    <w:rsid w:val="407A60D5"/>
    <w:rsid w:val="40B604B8"/>
    <w:rsid w:val="40BE2CCD"/>
    <w:rsid w:val="40F272C4"/>
    <w:rsid w:val="415C39B9"/>
    <w:rsid w:val="417733FE"/>
    <w:rsid w:val="41834389"/>
    <w:rsid w:val="41BF2278"/>
    <w:rsid w:val="41E50BAA"/>
    <w:rsid w:val="4246567E"/>
    <w:rsid w:val="424B6350"/>
    <w:rsid w:val="425B7923"/>
    <w:rsid w:val="4269556B"/>
    <w:rsid w:val="427C45A1"/>
    <w:rsid w:val="42D6784A"/>
    <w:rsid w:val="42EA5FE8"/>
    <w:rsid w:val="42F977DA"/>
    <w:rsid w:val="432E035D"/>
    <w:rsid w:val="43653D0B"/>
    <w:rsid w:val="437E7EE0"/>
    <w:rsid w:val="442C4C92"/>
    <w:rsid w:val="447D064E"/>
    <w:rsid w:val="44863D30"/>
    <w:rsid w:val="44B21FC2"/>
    <w:rsid w:val="45156C20"/>
    <w:rsid w:val="451E5BEB"/>
    <w:rsid w:val="45267D82"/>
    <w:rsid w:val="45346E35"/>
    <w:rsid w:val="453C66A3"/>
    <w:rsid w:val="45AA6DD5"/>
    <w:rsid w:val="45B14294"/>
    <w:rsid w:val="45EB72EF"/>
    <w:rsid w:val="462E683D"/>
    <w:rsid w:val="464659B7"/>
    <w:rsid w:val="46D60003"/>
    <w:rsid w:val="47003013"/>
    <w:rsid w:val="476D7C3C"/>
    <w:rsid w:val="47834038"/>
    <w:rsid w:val="478B2212"/>
    <w:rsid w:val="47F639F2"/>
    <w:rsid w:val="48177607"/>
    <w:rsid w:val="481B6ADB"/>
    <w:rsid w:val="483A3B0D"/>
    <w:rsid w:val="483B657D"/>
    <w:rsid w:val="483C7010"/>
    <w:rsid w:val="48506B59"/>
    <w:rsid w:val="48567BBA"/>
    <w:rsid w:val="48E1779E"/>
    <w:rsid w:val="48EE0985"/>
    <w:rsid w:val="48F644C6"/>
    <w:rsid w:val="491127FF"/>
    <w:rsid w:val="49146CF3"/>
    <w:rsid w:val="4916661A"/>
    <w:rsid w:val="49877032"/>
    <w:rsid w:val="49996F4C"/>
    <w:rsid w:val="49B62C72"/>
    <w:rsid w:val="49E22BC4"/>
    <w:rsid w:val="49E844AD"/>
    <w:rsid w:val="49EE0813"/>
    <w:rsid w:val="4A0B7676"/>
    <w:rsid w:val="4A0C728B"/>
    <w:rsid w:val="4A3E30CB"/>
    <w:rsid w:val="4A416461"/>
    <w:rsid w:val="4A57738A"/>
    <w:rsid w:val="4AB30549"/>
    <w:rsid w:val="4AD124CC"/>
    <w:rsid w:val="4B103AE1"/>
    <w:rsid w:val="4B325D69"/>
    <w:rsid w:val="4B565C98"/>
    <w:rsid w:val="4BDA6128"/>
    <w:rsid w:val="4C371AC6"/>
    <w:rsid w:val="4C3E2A23"/>
    <w:rsid w:val="4C632C63"/>
    <w:rsid w:val="4C667C83"/>
    <w:rsid w:val="4CB54CAB"/>
    <w:rsid w:val="4CCA2E00"/>
    <w:rsid w:val="4CE13531"/>
    <w:rsid w:val="4D1107FD"/>
    <w:rsid w:val="4D3A5D31"/>
    <w:rsid w:val="4D9F1366"/>
    <w:rsid w:val="4DB04E83"/>
    <w:rsid w:val="4DCB0F30"/>
    <w:rsid w:val="4DD03FE8"/>
    <w:rsid w:val="4DEA51EB"/>
    <w:rsid w:val="4E11668B"/>
    <w:rsid w:val="4E175B2C"/>
    <w:rsid w:val="4E493D7D"/>
    <w:rsid w:val="4E574397"/>
    <w:rsid w:val="4E6E3FBD"/>
    <w:rsid w:val="4E6F141E"/>
    <w:rsid w:val="4E7116BE"/>
    <w:rsid w:val="4E7176EC"/>
    <w:rsid w:val="4E771890"/>
    <w:rsid w:val="4E824849"/>
    <w:rsid w:val="4E9D18DA"/>
    <w:rsid w:val="4EAF02D9"/>
    <w:rsid w:val="4ECE17CF"/>
    <w:rsid w:val="4ED513E2"/>
    <w:rsid w:val="4F1B3B16"/>
    <w:rsid w:val="4F240681"/>
    <w:rsid w:val="4F740FE2"/>
    <w:rsid w:val="4FA63CB9"/>
    <w:rsid w:val="4FDC4193"/>
    <w:rsid w:val="501F523A"/>
    <w:rsid w:val="50296B1D"/>
    <w:rsid w:val="50465DC1"/>
    <w:rsid w:val="504E0CC1"/>
    <w:rsid w:val="507F399C"/>
    <w:rsid w:val="50B97ABB"/>
    <w:rsid w:val="50DE7239"/>
    <w:rsid w:val="50E11D85"/>
    <w:rsid w:val="510A1382"/>
    <w:rsid w:val="510B38EA"/>
    <w:rsid w:val="5140399F"/>
    <w:rsid w:val="51D20DCB"/>
    <w:rsid w:val="51D53CF6"/>
    <w:rsid w:val="51E51FEA"/>
    <w:rsid w:val="520214C8"/>
    <w:rsid w:val="523B6B72"/>
    <w:rsid w:val="525D3B21"/>
    <w:rsid w:val="52842396"/>
    <w:rsid w:val="52960DEF"/>
    <w:rsid w:val="52AF4FCE"/>
    <w:rsid w:val="52CC0FE3"/>
    <w:rsid w:val="53A257C3"/>
    <w:rsid w:val="53AE2F81"/>
    <w:rsid w:val="53CD67E1"/>
    <w:rsid w:val="543B5532"/>
    <w:rsid w:val="54481151"/>
    <w:rsid w:val="544E6F61"/>
    <w:rsid w:val="54E136D7"/>
    <w:rsid w:val="54EA3C43"/>
    <w:rsid w:val="54F95B7D"/>
    <w:rsid w:val="551C08B3"/>
    <w:rsid w:val="55350158"/>
    <w:rsid w:val="555875D3"/>
    <w:rsid w:val="55CD4900"/>
    <w:rsid w:val="562E1658"/>
    <w:rsid w:val="56355AFC"/>
    <w:rsid w:val="565C136F"/>
    <w:rsid w:val="568B650B"/>
    <w:rsid w:val="56CE5318"/>
    <w:rsid w:val="56CF7EF9"/>
    <w:rsid w:val="56D44381"/>
    <w:rsid w:val="56F91633"/>
    <w:rsid w:val="571C5DFA"/>
    <w:rsid w:val="572C2FA1"/>
    <w:rsid w:val="573B0A7D"/>
    <w:rsid w:val="57677173"/>
    <w:rsid w:val="576B5915"/>
    <w:rsid w:val="57B22963"/>
    <w:rsid w:val="57B36B82"/>
    <w:rsid w:val="57D26822"/>
    <w:rsid w:val="57FE2B69"/>
    <w:rsid w:val="582D57A0"/>
    <w:rsid w:val="584928E8"/>
    <w:rsid w:val="58692219"/>
    <w:rsid w:val="58A61C76"/>
    <w:rsid w:val="58B0040F"/>
    <w:rsid w:val="58D535AD"/>
    <w:rsid w:val="594C543B"/>
    <w:rsid w:val="595F72AE"/>
    <w:rsid w:val="59920BA6"/>
    <w:rsid w:val="599E28A4"/>
    <w:rsid w:val="59B94682"/>
    <w:rsid w:val="5A082E2E"/>
    <w:rsid w:val="5A196048"/>
    <w:rsid w:val="5A492D96"/>
    <w:rsid w:val="5A494CAD"/>
    <w:rsid w:val="5A9C23D9"/>
    <w:rsid w:val="5AB16C5B"/>
    <w:rsid w:val="5ACD7484"/>
    <w:rsid w:val="5B4224D9"/>
    <w:rsid w:val="5B4B35D6"/>
    <w:rsid w:val="5B7C3DA5"/>
    <w:rsid w:val="5B7D657F"/>
    <w:rsid w:val="5B9A2E24"/>
    <w:rsid w:val="5B9B0DD6"/>
    <w:rsid w:val="5BA37F3F"/>
    <w:rsid w:val="5BB44FD6"/>
    <w:rsid w:val="5BDB5443"/>
    <w:rsid w:val="5C3130EB"/>
    <w:rsid w:val="5C4D28A4"/>
    <w:rsid w:val="5C60789B"/>
    <w:rsid w:val="5C9D228E"/>
    <w:rsid w:val="5CCA14C8"/>
    <w:rsid w:val="5CCA72CA"/>
    <w:rsid w:val="5CE0146E"/>
    <w:rsid w:val="5D5F11C2"/>
    <w:rsid w:val="5DC47CA8"/>
    <w:rsid w:val="5DE4030E"/>
    <w:rsid w:val="5E1B6F6A"/>
    <w:rsid w:val="5E256DA2"/>
    <w:rsid w:val="5E4E1644"/>
    <w:rsid w:val="5E6F2A4E"/>
    <w:rsid w:val="5E7817A8"/>
    <w:rsid w:val="5E7C0E30"/>
    <w:rsid w:val="5E7F4677"/>
    <w:rsid w:val="5E9A66D3"/>
    <w:rsid w:val="5EAB19DE"/>
    <w:rsid w:val="5F066D73"/>
    <w:rsid w:val="5F150FBD"/>
    <w:rsid w:val="5F3B384B"/>
    <w:rsid w:val="5F7E303B"/>
    <w:rsid w:val="5F7F58FA"/>
    <w:rsid w:val="5F844F44"/>
    <w:rsid w:val="5FBE0FF2"/>
    <w:rsid w:val="60983788"/>
    <w:rsid w:val="60DA3D41"/>
    <w:rsid w:val="60FB7FA9"/>
    <w:rsid w:val="61320103"/>
    <w:rsid w:val="613D7D14"/>
    <w:rsid w:val="614D1DAE"/>
    <w:rsid w:val="61595DC4"/>
    <w:rsid w:val="61873C43"/>
    <w:rsid w:val="61A37319"/>
    <w:rsid w:val="61CE5D83"/>
    <w:rsid w:val="61E05E83"/>
    <w:rsid w:val="61E559A8"/>
    <w:rsid w:val="61F00BE3"/>
    <w:rsid w:val="627609EC"/>
    <w:rsid w:val="62BE0F0F"/>
    <w:rsid w:val="62DC2BAC"/>
    <w:rsid w:val="62FF1978"/>
    <w:rsid w:val="630D38A0"/>
    <w:rsid w:val="63306FA9"/>
    <w:rsid w:val="63626174"/>
    <w:rsid w:val="641E1DD0"/>
    <w:rsid w:val="646A0BCA"/>
    <w:rsid w:val="64833FAD"/>
    <w:rsid w:val="64C073DB"/>
    <w:rsid w:val="64C869E5"/>
    <w:rsid w:val="652E1C0D"/>
    <w:rsid w:val="658E0D2D"/>
    <w:rsid w:val="65B54F4C"/>
    <w:rsid w:val="65B86D08"/>
    <w:rsid w:val="65CC3855"/>
    <w:rsid w:val="664C7437"/>
    <w:rsid w:val="665E5B82"/>
    <w:rsid w:val="66803B38"/>
    <w:rsid w:val="66CC2933"/>
    <w:rsid w:val="66EC3956"/>
    <w:rsid w:val="66FF1E88"/>
    <w:rsid w:val="67214740"/>
    <w:rsid w:val="67253A88"/>
    <w:rsid w:val="672E7154"/>
    <w:rsid w:val="674E0DAA"/>
    <w:rsid w:val="67D0737D"/>
    <w:rsid w:val="67ED628D"/>
    <w:rsid w:val="6811442A"/>
    <w:rsid w:val="68194022"/>
    <w:rsid w:val="682F2889"/>
    <w:rsid w:val="687F107F"/>
    <w:rsid w:val="68F64541"/>
    <w:rsid w:val="68F86174"/>
    <w:rsid w:val="69303421"/>
    <w:rsid w:val="6955550A"/>
    <w:rsid w:val="698470FA"/>
    <w:rsid w:val="698C24B6"/>
    <w:rsid w:val="699740CB"/>
    <w:rsid w:val="69F36DF0"/>
    <w:rsid w:val="69F91A81"/>
    <w:rsid w:val="6AA97F45"/>
    <w:rsid w:val="6B5C2748"/>
    <w:rsid w:val="6B6320BC"/>
    <w:rsid w:val="6B67628C"/>
    <w:rsid w:val="6B7E4F56"/>
    <w:rsid w:val="6B873576"/>
    <w:rsid w:val="6BC03AA0"/>
    <w:rsid w:val="6BCB2B85"/>
    <w:rsid w:val="6BE06FFA"/>
    <w:rsid w:val="6C09798B"/>
    <w:rsid w:val="6C6F3841"/>
    <w:rsid w:val="6CA978FD"/>
    <w:rsid w:val="6CF64A51"/>
    <w:rsid w:val="6D39320D"/>
    <w:rsid w:val="6D4D6BD3"/>
    <w:rsid w:val="6D6F0E98"/>
    <w:rsid w:val="6DD30BBC"/>
    <w:rsid w:val="6DE93BBD"/>
    <w:rsid w:val="6DF05F6E"/>
    <w:rsid w:val="6E0F5888"/>
    <w:rsid w:val="6E1A19BE"/>
    <w:rsid w:val="6E220BA4"/>
    <w:rsid w:val="6E6C502F"/>
    <w:rsid w:val="6E7B3FB7"/>
    <w:rsid w:val="6E8D3AC5"/>
    <w:rsid w:val="6EDB6C30"/>
    <w:rsid w:val="6F0D726F"/>
    <w:rsid w:val="6F1A34F0"/>
    <w:rsid w:val="6F8F4188"/>
    <w:rsid w:val="6FE93B2A"/>
    <w:rsid w:val="70347839"/>
    <w:rsid w:val="704D7FCB"/>
    <w:rsid w:val="70595324"/>
    <w:rsid w:val="705F24F1"/>
    <w:rsid w:val="706814F0"/>
    <w:rsid w:val="70916B84"/>
    <w:rsid w:val="70C601DE"/>
    <w:rsid w:val="710A3C02"/>
    <w:rsid w:val="710C7105"/>
    <w:rsid w:val="713915D6"/>
    <w:rsid w:val="716A35CB"/>
    <w:rsid w:val="71AD6C8E"/>
    <w:rsid w:val="71C1592F"/>
    <w:rsid w:val="71D81A47"/>
    <w:rsid w:val="71EA0CF1"/>
    <w:rsid w:val="71EF5179"/>
    <w:rsid w:val="71FD2B93"/>
    <w:rsid w:val="72021F08"/>
    <w:rsid w:val="720E0755"/>
    <w:rsid w:val="728978F6"/>
    <w:rsid w:val="72944E11"/>
    <w:rsid w:val="72B95EC7"/>
    <w:rsid w:val="72BE2FA7"/>
    <w:rsid w:val="72DA5362"/>
    <w:rsid w:val="72EB7517"/>
    <w:rsid w:val="72F82B63"/>
    <w:rsid w:val="73210D6E"/>
    <w:rsid w:val="733E259B"/>
    <w:rsid w:val="734F633A"/>
    <w:rsid w:val="7381208C"/>
    <w:rsid w:val="739545B0"/>
    <w:rsid w:val="73B95A69"/>
    <w:rsid w:val="73EC173C"/>
    <w:rsid w:val="73F018DF"/>
    <w:rsid w:val="74037610"/>
    <w:rsid w:val="745820F0"/>
    <w:rsid w:val="746B682C"/>
    <w:rsid w:val="747E6AAC"/>
    <w:rsid w:val="74CE7B30"/>
    <w:rsid w:val="74E33939"/>
    <w:rsid w:val="751B0E99"/>
    <w:rsid w:val="75496367"/>
    <w:rsid w:val="7554328C"/>
    <w:rsid w:val="75976C8B"/>
    <w:rsid w:val="75C27143"/>
    <w:rsid w:val="75D85D56"/>
    <w:rsid w:val="76561312"/>
    <w:rsid w:val="769F6711"/>
    <w:rsid w:val="76CD77DA"/>
    <w:rsid w:val="76D75987"/>
    <w:rsid w:val="76F23FB2"/>
    <w:rsid w:val="7715546B"/>
    <w:rsid w:val="77291F0E"/>
    <w:rsid w:val="773B7F82"/>
    <w:rsid w:val="77563CD7"/>
    <w:rsid w:val="775D5176"/>
    <w:rsid w:val="77661083"/>
    <w:rsid w:val="77734716"/>
    <w:rsid w:val="777C7CB8"/>
    <w:rsid w:val="77850FA2"/>
    <w:rsid w:val="778F54DF"/>
    <w:rsid w:val="7796049C"/>
    <w:rsid w:val="779C61FE"/>
    <w:rsid w:val="77A42186"/>
    <w:rsid w:val="77D055FE"/>
    <w:rsid w:val="77D32D99"/>
    <w:rsid w:val="77F15733"/>
    <w:rsid w:val="780755A7"/>
    <w:rsid w:val="78797101"/>
    <w:rsid w:val="78DE7735"/>
    <w:rsid w:val="79802062"/>
    <w:rsid w:val="799022FC"/>
    <w:rsid w:val="79996161"/>
    <w:rsid w:val="79C151B8"/>
    <w:rsid w:val="7A1E0C67"/>
    <w:rsid w:val="7A211BEB"/>
    <w:rsid w:val="7A2C2202"/>
    <w:rsid w:val="7A556BC2"/>
    <w:rsid w:val="7A9D1341"/>
    <w:rsid w:val="7ABE1B84"/>
    <w:rsid w:val="7AEF0EE6"/>
    <w:rsid w:val="7AF918CE"/>
    <w:rsid w:val="7B181FD4"/>
    <w:rsid w:val="7B460966"/>
    <w:rsid w:val="7B6334FC"/>
    <w:rsid w:val="7BBF3C16"/>
    <w:rsid w:val="7BCD09AD"/>
    <w:rsid w:val="7C581543"/>
    <w:rsid w:val="7CE73678"/>
    <w:rsid w:val="7CFD5673"/>
    <w:rsid w:val="7D0B6009"/>
    <w:rsid w:val="7D240F5F"/>
    <w:rsid w:val="7D38776C"/>
    <w:rsid w:val="7D3939B4"/>
    <w:rsid w:val="7D3D0573"/>
    <w:rsid w:val="7D8D25B9"/>
    <w:rsid w:val="7DC50015"/>
    <w:rsid w:val="7DD53301"/>
    <w:rsid w:val="7DEE0830"/>
    <w:rsid w:val="7E37429F"/>
    <w:rsid w:val="7E7159B2"/>
    <w:rsid w:val="7E7E2495"/>
    <w:rsid w:val="7E851E20"/>
    <w:rsid w:val="7EBF0D00"/>
    <w:rsid w:val="7F1D3298"/>
    <w:rsid w:val="7F4469DB"/>
    <w:rsid w:val="7F687E94"/>
    <w:rsid w:val="7F6D6336"/>
    <w:rsid w:val="7F9D28EC"/>
    <w:rsid w:val="7FF963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basedOn w:val="49"/>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link w:val="153"/>
    <w:qFormat/>
    <w:uiPriority w:val="0"/>
  </w:style>
  <w:style w:type="paragraph" w:customStyle="1" w:styleId="85">
    <w:name w:val="B4"/>
    <w:basedOn w:val="41"/>
    <w:link w:val="154"/>
    <w:qFormat/>
    <w:uiPriority w:val="0"/>
  </w:style>
  <w:style w:type="paragraph" w:customStyle="1" w:styleId="86">
    <w:name w:val="B5"/>
    <w:basedOn w:val="40"/>
    <w:link w:val="157"/>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出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147">
    <w:name w:val="标题 3 字符1"/>
    <w:basedOn w:val="49"/>
    <w:qFormat/>
    <w:uiPriority w:val="0"/>
    <w:rPr>
      <w:rFonts w:hint="default" w:ascii="Arial" w:hAnsi="Arial" w:eastAsia="宋体" w:cs="Arial"/>
      <w:sz w:val="28"/>
      <w:lang w:eastAsia="zh-CN"/>
    </w:rPr>
  </w:style>
  <w:style w:type="character" w:customStyle="1" w:styleId="148">
    <w:name w:val="标题 4 字符1"/>
    <w:basedOn w:val="49"/>
    <w:qFormat/>
    <w:uiPriority w:val="0"/>
    <w:rPr>
      <w:rFonts w:ascii="Arial" w:hAnsi="Arial" w:cs="Arial"/>
      <w:sz w:val="24"/>
      <w:lang w:eastAsia="zh-CN"/>
    </w:rPr>
  </w:style>
  <w:style w:type="paragraph" w:customStyle="1" w:styleId="149">
    <w:name w:val="TAH Car + Not Bold"/>
    <w:basedOn w:val="1"/>
    <w:qFormat/>
    <w:uiPriority w:val="0"/>
    <w:pPr>
      <w:keepNext/>
      <w:keepLines/>
      <w:spacing w:after="0"/>
    </w:pPr>
    <w:rPr>
      <w:rFonts w:ascii="Arial" w:hAnsi="Arial"/>
      <w:sz w:val="18"/>
    </w:rPr>
  </w:style>
  <w:style w:type="character" w:customStyle="1" w:styleId="150">
    <w:name w:val="标题 3 字符2"/>
    <w:basedOn w:val="49"/>
    <w:qFormat/>
    <w:uiPriority w:val="0"/>
    <w:rPr>
      <w:rFonts w:hint="default" w:ascii="Arial" w:hAnsi="Arial" w:cs="Arial"/>
      <w:sz w:val="28"/>
      <w:lang w:eastAsia="zh-CN"/>
    </w:rPr>
  </w:style>
  <w:style w:type="character" w:customStyle="1" w:styleId="151">
    <w:name w:val="标题 4 字符11"/>
    <w:basedOn w:val="49"/>
    <w:qFormat/>
    <w:uiPriority w:val="0"/>
    <w:rPr>
      <w:rFonts w:hint="default" w:ascii="Arial" w:hAnsi="Arial" w:cs="Arial"/>
      <w:sz w:val="24"/>
      <w:lang w:eastAsia="zh-CN"/>
    </w:rPr>
  </w:style>
  <w:style w:type="character" w:customStyle="1" w:styleId="152">
    <w:name w:val="PL Char"/>
    <w:link w:val="71"/>
    <w:qFormat/>
    <w:uiPriority w:val="0"/>
    <w:rPr>
      <w:rFonts w:ascii="Courier New" w:hAnsi="Courier New" w:eastAsiaTheme="minorEastAsia"/>
      <w:sz w:val="16"/>
      <w:lang w:val="en-GB" w:eastAsia="en-US"/>
    </w:rPr>
  </w:style>
  <w:style w:type="character" w:customStyle="1" w:styleId="153">
    <w:name w:val="B3 Char"/>
    <w:link w:val="84"/>
    <w:qFormat/>
    <w:uiPriority w:val="0"/>
    <w:rPr>
      <w:rFonts w:eastAsiaTheme="minorEastAsia"/>
      <w:lang w:val="en-GB" w:eastAsia="en-US"/>
    </w:rPr>
  </w:style>
  <w:style w:type="character" w:customStyle="1" w:styleId="154">
    <w:name w:val="B4 Char"/>
    <w:link w:val="85"/>
    <w:qFormat/>
    <w:uiPriority w:val="0"/>
    <w:rPr>
      <w:rFonts w:eastAsiaTheme="minorEastAsia"/>
      <w:lang w:val="en-GB" w:eastAsia="en-US"/>
    </w:rPr>
  </w:style>
  <w:style w:type="character" w:customStyle="1" w:styleId="155">
    <w:name w:val="B1 Char1"/>
    <w:qFormat/>
    <w:uiPriority w:val="0"/>
    <w:rPr>
      <w:rFonts w:eastAsia="Times New Roman"/>
      <w:lang w:val="en-GB" w:eastAsia="ja-JP"/>
    </w:rPr>
  </w:style>
  <w:style w:type="character" w:customStyle="1" w:styleId="156">
    <w:name w:val="B3 Char2"/>
    <w:qFormat/>
    <w:uiPriority w:val="0"/>
    <w:rPr>
      <w:rFonts w:eastAsia="Times New Roman"/>
      <w:lang w:val="en-GB" w:eastAsia="ja-JP"/>
    </w:rPr>
  </w:style>
  <w:style w:type="character" w:customStyle="1" w:styleId="157">
    <w:name w:val="B5 Char"/>
    <w:link w:val="86"/>
    <w:qFormat/>
    <w:uiPriority w:val="0"/>
    <w:rPr>
      <w:rFonts w:eastAsiaTheme="minorEastAsia"/>
      <w:lang w:val="en-GB" w:eastAsia="en-US"/>
    </w:rPr>
  </w:style>
  <w:style w:type="paragraph" w:customStyle="1" w:styleId="158">
    <w:name w:val="B6"/>
    <w:basedOn w:val="86"/>
    <w:link w:val="159"/>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159">
    <w:name w:val="B6 Char"/>
    <w:link w:val="158"/>
    <w:qFormat/>
    <w:uiPriority w:val="0"/>
    <w:rPr>
      <w:rFonts w:eastAsia="Times New Roman"/>
      <w:lang w:eastAsia="ja-JP"/>
    </w:rPr>
  </w:style>
  <w:style w:type="paragraph" w:customStyle="1" w:styleId="160">
    <w:name w:val="B7"/>
    <w:basedOn w:val="158"/>
    <w:link w:val="161"/>
    <w:qFormat/>
    <w:uiPriority w:val="0"/>
    <w:pPr>
      <w:ind w:left="2269"/>
    </w:pPr>
  </w:style>
  <w:style w:type="character" w:customStyle="1" w:styleId="161">
    <w:name w:val="B7 Char"/>
    <w:link w:val="160"/>
    <w:qFormat/>
    <w:uiPriority w:val="0"/>
    <w:rPr>
      <w:rFonts w:eastAsia="Times New Roman"/>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7AA89-E352-4184-AAB5-BBFFE55BB256}">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8</Pages>
  <Words>2665</Words>
  <Characters>15194</Characters>
  <Lines>126</Lines>
  <Paragraphs>35</Paragraphs>
  <TotalTime>7</TotalTime>
  <ScaleCrop>false</ScaleCrop>
  <LinksUpToDate>false</LinksUpToDate>
  <CharactersWithSpaces>17824</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2024-08-20T13:56:00Z</dcterms:created>
  <dc:creator>CMCC</dc:creator>
  <cp:lastModifiedBy>cmcc</cp:lastModifiedBy>
  <cp:lastPrinted>2411-12-31T15:59:00Z</cp:lastPrinted>
  <dcterms:modified xsi:type="dcterms:W3CDTF">2024-11-20T20:13:04Z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2052-12.8.2.18205</vt:lpwstr>
  </property>
  <property fmtid="{D5CDD505-2E9C-101B-9397-08002B2CF9AE}" pid="29" name="ICV">
    <vt:lpwstr>6EE0A5AA7D4E45458861EC33DD19AD62_13</vt:lpwstr>
  </property>
</Properties>
</file>